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7D6065FA" w:rsidR="00B4478E" w:rsidRDefault="00B4478E" w:rsidP="00B4478E">
      <w:pPr>
        <w:pStyle w:val="CRCoverPage"/>
        <w:tabs>
          <w:tab w:val="right" w:pos="9639"/>
        </w:tabs>
        <w:spacing w:after="0"/>
        <w:rPr>
          <w:b/>
          <w:noProof/>
          <w:sz w:val="24"/>
        </w:rPr>
      </w:pPr>
      <w:r>
        <w:rPr>
          <w:b/>
          <w:noProof/>
          <w:sz w:val="24"/>
        </w:rPr>
        <w:t>3GPP TSG-SA WG6 Meeting #5</w:t>
      </w:r>
      <w:r w:rsidR="0014013E">
        <w:rPr>
          <w:b/>
          <w:noProof/>
          <w:sz w:val="24"/>
        </w:rPr>
        <w:t>9</w:t>
      </w:r>
      <w:r>
        <w:rPr>
          <w:b/>
          <w:noProof/>
          <w:sz w:val="24"/>
        </w:rPr>
        <w:tab/>
        <w:t>S6-2</w:t>
      </w:r>
      <w:r w:rsidR="0014013E">
        <w:rPr>
          <w:b/>
          <w:noProof/>
          <w:sz w:val="24"/>
        </w:rPr>
        <w:t>4</w:t>
      </w:r>
      <w:r w:rsidR="00C74F6C">
        <w:rPr>
          <w:b/>
          <w:noProof/>
          <w:sz w:val="24"/>
        </w:rPr>
        <w:t>0278</w:t>
      </w:r>
    </w:p>
    <w:p w14:paraId="1EB2E693" w14:textId="710001F3" w:rsidR="00F14D14" w:rsidRDefault="0014013E" w:rsidP="00F14D14">
      <w:pPr>
        <w:pStyle w:val="CRCoverPage"/>
        <w:tabs>
          <w:tab w:val="right" w:pos="9639"/>
        </w:tabs>
        <w:spacing w:after="0"/>
        <w:rPr>
          <w:b/>
          <w:noProof/>
          <w:sz w:val="24"/>
        </w:rPr>
      </w:pPr>
      <w:r>
        <w:rPr>
          <w:b/>
          <w:noProof/>
          <w:sz w:val="22"/>
          <w:szCs w:val="22"/>
        </w:rPr>
        <w:t>Athens</w:t>
      </w:r>
      <w:r w:rsidR="00B066AA" w:rsidRPr="00B066AA">
        <w:rPr>
          <w:b/>
          <w:noProof/>
          <w:sz w:val="22"/>
          <w:szCs w:val="22"/>
        </w:rPr>
        <w:t xml:space="preserve">, </w:t>
      </w:r>
      <w:r>
        <w:rPr>
          <w:b/>
          <w:noProof/>
          <w:sz w:val="22"/>
          <w:szCs w:val="22"/>
        </w:rPr>
        <w:t>Greece</w:t>
      </w:r>
      <w:r w:rsidR="00280AAE">
        <w:rPr>
          <w:b/>
          <w:noProof/>
          <w:sz w:val="22"/>
          <w:szCs w:val="22"/>
        </w:rPr>
        <w:t xml:space="preserve"> </w:t>
      </w:r>
      <w:r>
        <w:rPr>
          <w:b/>
          <w:noProof/>
          <w:sz w:val="22"/>
          <w:szCs w:val="22"/>
        </w:rPr>
        <w:t>26</w:t>
      </w:r>
      <w:r w:rsidRPr="0014013E">
        <w:rPr>
          <w:b/>
          <w:noProof/>
          <w:sz w:val="22"/>
          <w:szCs w:val="22"/>
          <w:vertAlign w:val="superscript"/>
        </w:rPr>
        <w:t>th</w:t>
      </w:r>
      <w:r w:rsidR="00280AAE">
        <w:rPr>
          <w:b/>
          <w:noProof/>
          <w:sz w:val="22"/>
          <w:szCs w:val="22"/>
        </w:rPr>
        <w:t xml:space="preserve"> </w:t>
      </w:r>
      <w:r>
        <w:rPr>
          <w:b/>
          <w:noProof/>
          <w:sz w:val="22"/>
          <w:szCs w:val="22"/>
        </w:rPr>
        <w:t xml:space="preserve">February </w:t>
      </w:r>
      <w:r w:rsidR="00280AAE">
        <w:rPr>
          <w:rFonts w:cs="Arial"/>
          <w:b/>
          <w:bCs/>
          <w:sz w:val="22"/>
          <w:szCs w:val="22"/>
        </w:rPr>
        <w:t xml:space="preserve">– </w:t>
      </w:r>
      <w:r w:rsidR="006653F0">
        <w:rPr>
          <w:rFonts w:cs="Arial"/>
          <w:b/>
          <w:bCs/>
          <w:sz w:val="22"/>
          <w:szCs w:val="22"/>
        </w:rPr>
        <w:t>1</w:t>
      </w:r>
      <w:r w:rsidRPr="0014013E">
        <w:rPr>
          <w:rFonts w:cs="Arial"/>
          <w:b/>
          <w:bCs/>
          <w:sz w:val="22"/>
          <w:szCs w:val="22"/>
          <w:vertAlign w:val="superscript"/>
        </w:rPr>
        <w:t>st</w:t>
      </w:r>
      <w:r w:rsidR="00280AAE">
        <w:rPr>
          <w:rFonts w:cs="Arial"/>
          <w:b/>
          <w:bCs/>
          <w:sz w:val="22"/>
          <w:szCs w:val="22"/>
        </w:rPr>
        <w:t xml:space="preserve"> </w:t>
      </w:r>
      <w:r>
        <w:rPr>
          <w:rFonts w:cs="Arial"/>
          <w:b/>
          <w:bCs/>
          <w:sz w:val="22"/>
          <w:szCs w:val="22"/>
        </w:rPr>
        <w:t>March</w:t>
      </w:r>
      <w:r w:rsidR="00280AAE">
        <w:rPr>
          <w:rFonts w:cs="Arial"/>
          <w:b/>
          <w:bCs/>
          <w:sz w:val="22"/>
          <w:szCs w:val="22"/>
        </w:rPr>
        <w:t xml:space="preserve"> </w:t>
      </w:r>
      <w:r w:rsidR="00280AAE">
        <w:rPr>
          <w:b/>
          <w:noProof/>
          <w:sz w:val="22"/>
          <w:szCs w:val="22"/>
        </w:rPr>
        <w:t>202</w:t>
      </w:r>
      <w:r>
        <w:rPr>
          <w:b/>
          <w:noProof/>
          <w:sz w:val="22"/>
          <w:szCs w:val="22"/>
        </w:rPr>
        <w:t>4</w:t>
      </w:r>
      <w:r w:rsidR="00F14D14">
        <w:rPr>
          <w:rFonts w:cs="Arial"/>
          <w:b/>
          <w:bCs/>
          <w:sz w:val="22"/>
        </w:rPr>
        <w:tab/>
      </w:r>
      <w:r w:rsidR="00F14D14">
        <w:rPr>
          <w:b/>
          <w:noProof/>
          <w:sz w:val="24"/>
        </w:rPr>
        <w:t>(revision of S6-2</w:t>
      </w:r>
      <w:r>
        <w:rPr>
          <w:b/>
          <w:noProof/>
          <w:sz w:val="24"/>
        </w:rPr>
        <w:t>4</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04DBE1" w:rsidR="001E41F3" w:rsidRPr="00410371" w:rsidRDefault="000724D1" w:rsidP="00E13F3D">
            <w:pPr>
              <w:pStyle w:val="CRCoverPage"/>
              <w:spacing w:after="0"/>
              <w:jc w:val="right"/>
              <w:rPr>
                <w:b/>
                <w:noProof/>
                <w:sz w:val="28"/>
              </w:rPr>
            </w:pPr>
            <w:r>
              <w:rPr>
                <w:rFonts w:hint="eastAsia"/>
                <w:b/>
                <w:noProof/>
                <w:sz w:val="28"/>
                <w:lang w:eastAsia="zh-CN"/>
              </w:rPr>
              <w:t>2</w:t>
            </w:r>
            <w:r>
              <w:rPr>
                <w:b/>
                <w:noProof/>
                <w:sz w:val="28"/>
                <w:lang w:eastAsia="zh-CN"/>
              </w:rPr>
              <w:t>3.433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F75EFB" w:rsidR="001E41F3" w:rsidRPr="00410371" w:rsidRDefault="00C74F6C" w:rsidP="000724D1">
            <w:pPr>
              <w:pStyle w:val="CRCoverPage"/>
              <w:spacing w:after="0"/>
              <w:jc w:val="center"/>
              <w:rPr>
                <w:noProof/>
              </w:rPr>
            </w:pPr>
            <w:r>
              <w:rPr>
                <w:b/>
                <w:noProof/>
                <w:sz w:val="28"/>
                <w:lang w:eastAsia="zh-CN"/>
              </w:rPr>
              <w:t>0039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8190E" w:rsidR="001E41F3" w:rsidRPr="00410371" w:rsidRDefault="000724D1" w:rsidP="00E13F3D">
            <w:pPr>
              <w:pStyle w:val="CRCoverPage"/>
              <w:spacing w:after="0"/>
              <w:jc w:val="center"/>
              <w:rPr>
                <w:b/>
                <w:noProof/>
              </w:rPr>
            </w:pPr>
            <w:r w:rsidRPr="000566F4">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754B8F" w:rsidR="001E41F3" w:rsidRPr="00410371" w:rsidRDefault="000724D1">
            <w:pPr>
              <w:pStyle w:val="CRCoverPage"/>
              <w:spacing w:after="0"/>
              <w:jc w:val="center"/>
              <w:rPr>
                <w:noProof/>
                <w:sz w:val="28"/>
              </w:rPr>
            </w:pPr>
            <w:r w:rsidRPr="004350D7">
              <w:rPr>
                <w:rFonts w:eastAsia="宋体" w:hint="eastAsia"/>
                <w:b/>
                <w:noProof/>
                <w:sz w:val="28"/>
              </w:rPr>
              <w:t>1</w:t>
            </w:r>
            <w:r w:rsidRPr="004350D7">
              <w:rPr>
                <w:rFonts w:eastAsia="宋体"/>
                <w:b/>
                <w:noProof/>
                <w:sz w:val="28"/>
              </w:rPr>
              <w:t>8.</w:t>
            </w:r>
            <w:r>
              <w:rPr>
                <w:rFonts w:eastAsia="宋体"/>
                <w:b/>
                <w:noProof/>
                <w:sz w:val="28"/>
              </w:rPr>
              <w:t>2</w:t>
            </w:r>
            <w:r w:rsidRPr="004350D7">
              <w:rPr>
                <w:rFonts w:eastAsia="宋体"/>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DE7A8C" w:rsidR="00F25D98" w:rsidRDefault="000724D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102B45" w:rsidR="00F25D98" w:rsidRDefault="000724D1"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01063A" w:rsidR="001E41F3" w:rsidRDefault="000724D1">
            <w:pPr>
              <w:pStyle w:val="CRCoverPage"/>
              <w:spacing w:after="0"/>
              <w:ind w:left="100"/>
              <w:rPr>
                <w:noProof/>
              </w:rPr>
            </w:pPr>
            <w:r>
              <w:t xml:space="preserve">Complete API for </w:t>
            </w:r>
            <w:r w:rsidR="001D02D7">
              <w:t>SEALDD URLLC transmission connection release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CE1418" w14:paraId="46D5D7C2" w14:textId="77777777" w:rsidTr="00547111">
        <w:tc>
          <w:tcPr>
            <w:tcW w:w="1843" w:type="dxa"/>
            <w:tcBorders>
              <w:left w:val="single" w:sz="4" w:space="0" w:color="auto"/>
            </w:tcBorders>
          </w:tcPr>
          <w:p w14:paraId="45A6C2C4" w14:textId="77777777" w:rsidR="00CE1418" w:rsidRDefault="00CE1418" w:rsidP="00CE14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12B577" w:rsidR="00CE1418" w:rsidRDefault="00CE1418" w:rsidP="00CE1418">
            <w:pPr>
              <w:pStyle w:val="CRCoverPage"/>
              <w:spacing w:after="0"/>
              <w:ind w:left="100"/>
              <w:rPr>
                <w:noProof/>
              </w:rPr>
            </w:pPr>
            <w:r w:rsidRPr="00CC3BB8">
              <w:rPr>
                <w:noProof/>
              </w:rPr>
              <w:t>Huawei, Hisilicon</w:t>
            </w:r>
          </w:p>
        </w:tc>
      </w:tr>
      <w:tr w:rsidR="00CE1418" w14:paraId="4196B218" w14:textId="77777777" w:rsidTr="00547111">
        <w:tc>
          <w:tcPr>
            <w:tcW w:w="1843" w:type="dxa"/>
            <w:tcBorders>
              <w:left w:val="single" w:sz="4" w:space="0" w:color="auto"/>
            </w:tcBorders>
          </w:tcPr>
          <w:p w14:paraId="14C300BA" w14:textId="77777777" w:rsidR="00CE1418" w:rsidRDefault="00CE1418" w:rsidP="00CE14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B39AF1" w:rsidR="00CE1418" w:rsidRDefault="00CE1418" w:rsidP="00CE1418">
            <w:pPr>
              <w:pStyle w:val="CRCoverPage"/>
              <w:spacing w:after="0"/>
              <w:ind w:left="100"/>
              <w:rPr>
                <w:noProof/>
              </w:rPr>
            </w:pPr>
            <w:r>
              <w:rPr>
                <w:rFonts w:hint="eastAsia"/>
                <w:lang w:eastAsia="zh-CN"/>
              </w:rPr>
              <w:t>S</w:t>
            </w:r>
            <w:r>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D37700" w:rsidR="001E41F3" w:rsidRDefault="00CE1418">
            <w:pPr>
              <w:pStyle w:val="CRCoverPage"/>
              <w:spacing w:after="0"/>
              <w:ind w:left="100"/>
              <w:rPr>
                <w:noProof/>
              </w:rPr>
            </w:pPr>
            <w:r>
              <w:t>SEALDD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156CB9" w:rsidR="001E41F3" w:rsidRDefault="00CE1418">
            <w:pPr>
              <w:pStyle w:val="CRCoverPage"/>
              <w:spacing w:after="0"/>
              <w:ind w:left="100"/>
              <w:rPr>
                <w:noProof/>
              </w:rPr>
            </w:pPr>
            <w:r>
              <w:t>2024-02-07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3BCC08" w:rsidR="001E41F3" w:rsidRDefault="00CE141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7BF9B1" w:rsidR="001E41F3" w:rsidRDefault="00CE141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DAD7F3" w:rsidR="001E41F3" w:rsidRDefault="00BC190D">
            <w:pPr>
              <w:pStyle w:val="CRCoverPage"/>
              <w:spacing w:after="0"/>
              <w:ind w:left="100"/>
              <w:rPr>
                <w:noProof/>
                <w:lang w:eastAsia="zh-CN"/>
              </w:rPr>
            </w:pPr>
            <w:r>
              <w:rPr>
                <w:rFonts w:hint="eastAsia"/>
                <w:noProof/>
                <w:lang w:eastAsia="zh-CN"/>
              </w:rPr>
              <w:t>F</w:t>
            </w:r>
            <w:r>
              <w:rPr>
                <w:noProof/>
                <w:lang w:eastAsia="zh-CN"/>
              </w:rPr>
              <w:t xml:space="preserve">or the </w:t>
            </w:r>
            <w:r w:rsidR="001D02D7">
              <w:rPr>
                <w:noProof/>
                <w:lang w:eastAsia="zh-CN"/>
              </w:rPr>
              <w:t xml:space="preserve">SEALDD enabled E2E redindant transmission </w:t>
            </w:r>
            <w:r w:rsidR="00913E2A">
              <w:rPr>
                <w:noProof/>
                <w:lang w:eastAsia="zh-CN"/>
              </w:rPr>
              <w:t>in clause 9.</w:t>
            </w:r>
            <w:r w:rsidR="001D02D7">
              <w:rPr>
                <w:noProof/>
                <w:lang w:eastAsia="zh-CN"/>
              </w:rPr>
              <w:t>3</w:t>
            </w:r>
            <w:r w:rsidR="00913E2A">
              <w:rPr>
                <w:noProof/>
                <w:lang w:eastAsia="zh-CN"/>
              </w:rPr>
              <w:t xml:space="preserve">, the information flow and API </w:t>
            </w:r>
            <w:r w:rsidR="001D02D7">
              <w:rPr>
                <w:noProof/>
                <w:lang w:eastAsia="zh-CN"/>
              </w:rPr>
              <w:t xml:space="preserve">for SEALDD URLLC transmission connection release </w:t>
            </w:r>
            <w:r w:rsidR="00913E2A">
              <w:rPr>
                <w:noProof/>
                <w:lang w:eastAsia="zh-CN"/>
              </w:rPr>
              <w:t>are missed.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D47946" w:rsidR="001E41F3" w:rsidRDefault="00913E2A">
            <w:pPr>
              <w:pStyle w:val="CRCoverPage"/>
              <w:spacing w:after="0"/>
              <w:ind w:left="100"/>
              <w:rPr>
                <w:noProof/>
              </w:rPr>
            </w:pPr>
            <w:r>
              <w:rPr>
                <w:rFonts w:hint="eastAsia"/>
                <w:noProof/>
                <w:lang w:eastAsia="zh-CN"/>
              </w:rPr>
              <w:t>T</w:t>
            </w:r>
            <w:r>
              <w:rPr>
                <w:noProof/>
                <w:lang w:eastAsia="zh-CN"/>
              </w:rPr>
              <w:t xml:space="preserve">his paper is proposed to complete the information flow and API for the SEALDD </w:t>
            </w:r>
            <w:r w:rsidR="001D02D7">
              <w:rPr>
                <w:noProof/>
                <w:lang w:eastAsia="zh-CN"/>
              </w:rPr>
              <w:t>URLLC transmission connection release.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74CD9F" w:rsidR="001E41F3" w:rsidRDefault="0088054E">
            <w:pPr>
              <w:pStyle w:val="CRCoverPage"/>
              <w:spacing w:after="0"/>
              <w:ind w:left="100"/>
              <w:rPr>
                <w:noProof/>
              </w:rPr>
            </w:pPr>
            <w:r>
              <w:rPr>
                <w:noProof/>
                <w:lang w:eastAsia="zh-CN"/>
              </w:rPr>
              <w:t xml:space="preserve">For current specification, the information flow and API for the SEALDD </w:t>
            </w:r>
            <w:r w:rsidR="00F02DD0">
              <w:rPr>
                <w:noProof/>
                <w:lang w:eastAsia="zh-CN"/>
              </w:rPr>
              <w:t xml:space="preserve">URLLC transmission connection release </w:t>
            </w:r>
            <w:r>
              <w:rPr>
                <w:noProof/>
                <w:lang w:eastAsia="zh-CN"/>
              </w:rPr>
              <w:t>are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67AFDE" w:rsidR="001E41F3" w:rsidRDefault="00411EF6">
            <w:pPr>
              <w:pStyle w:val="CRCoverPage"/>
              <w:spacing w:after="0"/>
              <w:ind w:left="100"/>
              <w:rPr>
                <w:noProof/>
                <w:lang w:eastAsia="zh-CN"/>
              </w:rPr>
            </w:pPr>
            <w:r>
              <w:rPr>
                <w:rFonts w:hint="eastAsia"/>
                <w:noProof/>
                <w:lang w:eastAsia="zh-CN"/>
              </w:rPr>
              <w:t>9</w:t>
            </w:r>
            <w:r>
              <w:rPr>
                <w:noProof/>
                <w:lang w:eastAsia="zh-CN"/>
              </w:rPr>
              <w:t>.</w:t>
            </w:r>
            <w:r w:rsidR="00F47D69">
              <w:rPr>
                <w:noProof/>
                <w:lang w:eastAsia="zh-CN"/>
              </w:rPr>
              <w:t>3</w:t>
            </w:r>
            <w:r>
              <w:rPr>
                <w:noProof/>
                <w:lang w:eastAsia="zh-CN"/>
              </w:rPr>
              <w:t>.3.x (new), 9.</w:t>
            </w:r>
            <w:r w:rsidR="00F47D69">
              <w:rPr>
                <w:noProof/>
                <w:lang w:eastAsia="zh-CN"/>
              </w:rPr>
              <w:t>3</w:t>
            </w:r>
            <w:r>
              <w:rPr>
                <w:noProof/>
                <w:lang w:eastAsia="zh-CN"/>
              </w:rPr>
              <w:t>.3.y (new), 9.</w:t>
            </w:r>
            <w:r w:rsidR="00F47D69">
              <w:rPr>
                <w:noProof/>
                <w:lang w:eastAsia="zh-CN"/>
              </w:rPr>
              <w:t>3</w:t>
            </w:r>
            <w:r>
              <w:rPr>
                <w:noProof/>
                <w:lang w:eastAsia="zh-CN"/>
              </w:rPr>
              <w:t>.4.1, 9.</w:t>
            </w:r>
            <w:r w:rsidR="00F47D69">
              <w:rPr>
                <w:noProof/>
                <w:lang w:eastAsia="zh-CN"/>
              </w:rPr>
              <w:t>3</w:t>
            </w:r>
            <w:r>
              <w:rPr>
                <w:noProof/>
                <w:lang w:eastAsia="zh-CN"/>
              </w:rPr>
              <w:t>.4.</w:t>
            </w:r>
            <w:r w:rsidR="00F47D69">
              <w:rPr>
                <w:noProof/>
                <w:lang w:eastAsia="zh-CN"/>
              </w:rPr>
              <w:t>z</w:t>
            </w:r>
            <w:r>
              <w:rPr>
                <w:noProof/>
                <w:lang w:eastAsia="zh-CN"/>
              </w:rPr>
              <w:t xml:space="preserve"> (new)</w:t>
            </w:r>
            <w:r w:rsidR="00F47D69">
              <w:rPr>
                <w:noProof/>
                <w:lang w:eastAsia="zh-CN"/>
              </w:rPr>
              <w:t>, 9.3.2.1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DC6FB" w:rsidR="001E41F3" w:rsidRDefault="00CE1418">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C98633" w:rsidR="001E41F3" w:rsidRDefault="00CE1418">
            <w:pPr>
              <w:pStyle w:val="CRCoverPage"/>
              <w:spacing w:after="0"/>
              <w:jc w:val="center"/>
              <w:rPr>
                <w:b/>
                <w:caps/>
                <w:noProof/>
              </w:rPr>
            </w:pPr>
            <w:r w:rsidRPr="00CE1418">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776A55" w:rsidR="001E41F3" w:rsidRDefault="00CE1418">
            <w:pPr>
              <w:pStyle w:val="CRCoverPage"/>
              <w:spacing w:after="0"/>
              <w:jc w:val="center"/>
              <w:rPr>
                <w:b/>
                <w:caps/>
                <w:noProof/>
              </w:rPr>
            </w:pPr>
            <w:r w:rsidRPr="00CE1418">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FA8080" w14:textId="77777777" w:rsidR="00CE1418" w:rsidRPr="00AE4F8B" w:rsidRDefault="00CE1418" w:rsidP="00CE14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Hlk123164550"/>
      <w:bookmarkStart w:id="3" w:name="_Hlk127449260"/>
      <w:bookmarkStart w:id="4" w:name="_Toc50584439"/>
      <w:bookmarkStart w:id="5" w:name="_Toc50584783"/>
      <w:bookmarkStart w:id="6" w:name="_Toc57673691"/>
      <w:bookmarkStart w:id="7" w:name="_Toc122442334"/>
      <w:bookmarkStart w:id="8" w:name="_Hlk146551571"/>
      <w:r w:rsidRPr="00A81231">
        <w:rPr>
          <w:rFonts w:ascii="Arial" w:hAnsi="Arial" w:cs="Arial"/>
          <w:color w:val="0000FF"/>
          <w:sz w:val="28"/>
          <w:szCs w:val="28"/>
        </w:rPr>
        <w:lastRenderedPageBreak/>
        <w:t>* * * First Change * * * *</w:t>
      </w:r>
      <w:bookmarkEnd w:id="2"/>
      <w:bookmarkEnd w:id="3"/>
      <w:bookmarkEnd w:id="4"/>
      <w:bookmarkEnd w:id="5"/>
      <w:bookmarkEnd w:id="6"/>
      <w:bookmarkEnd w:id="7"/>
      <w:bookmarkEnd w:id="8"/>
    </w:p>
    <w:p w14:paraId="025C2AF1" w14:textId="7B88EA31" w:rsidR="000C195F" w:rsidRDefault="000C195F" w:rsidP="000C195F">
      <w:pPr>
        <w:pStyle w:val="4"/>
        <w:rPr>
          <w:ins w:id="9" w:author="Huawei" w:date="2024-02-18T19:44:00Z"/>
          <w:rFonts w:eastAsia="宋体"/>
        </w:rPr>
      </w:pPr>
      <w:bookmarkStart w:id="10" w:name="_Toc133484070"/>
      <w:bookmarkStart w:id="11" w:name="_Toc155208988"/>
      <w:ins w:id="12" w:author="Huawei" w:date="2024-02-18T19:44:00Z">
        <w:r>
          <w:rPr>
            <w:rFonts w:eastAsia="宋体"/>
          </w:rPr>
          <w:t>9.3.3.</w:t>
        </w:r>
      </w:ins>
      <w:ins w:id="13" w:author="Huawei" w:date="2024-02-18T19:45:00Z">
        <w:r>
          <w:rPr>
            <w:rFonts w:eastAsia="宋体"/>
          </w:rPr>
          <w:t>x</w:t>
        </w:r>
      </w:ins>
      <w:ins w:id="14" w:author="Huawei" w:date="2024-02-18T19:44:00Z">
        <w:r>
          <w:rPr>
            <w:rFonts w:eastAsia="宋体"/>
          </w:rPr>
          <w:tab/>
          <w:t>SEALDD URLLC transmission connection release request</w:t>
        </w:r>
        <w:bookmarkEnd w:id="10"/>
        <w:bookmarkEnd w:id="11"/>
      </w:ins>
    </w:p>
    <w:p w14:paraId="24E81FEB" w14:textId="6026BCC0" w:rsidR="000C195F" w:rsidRDefault="000C195F" w:rsidP="000C195F">
      <w:pPr>
        <w:rPr>
          <w:ins w:id="15" w:author="Huawei" w:date="2024-02-18T19:44:00Z"/>
          <w:rFonts w:eastAsia="宋体"/>
        </w:rPr>
      </w:pPr>
      <w:ins w:id="16" w:author="Huawei" w:date="2024-02-18T19:44:00Z">
        <w:r>
          <w:t>Table 9.</w:t>
        </w:r>
      </w:ins>
      <w:ins w:id="17" w:author="Huawei" w:date="2024-02-18T19:45:00Z">
        <w:r>
          <w:t>3</w:t>
        </w:r>
      </w:ins>
      <w:ins w:id="18" w:author="Huawei" w:date="2024-02-18T19:44:00Z">
        <w:r>
          <w:t>.3.</w:t>
        </w:r>
      </w:ins>
      <w:ins w:id="19" w:author="Huawei" w:date="2024-02-18T19:45:00Z">
        <w:r>
          <w:t>x</w:t>
        </w:r>
      </w:ins>
      <w:ins w:id="20" w:author="Huawei" w:date="2024-02-18T19:44:00Z">
        <w:r>
          <w:t xml:space="preserve">-1 describes the information flow </w:t>
        </w:r>
        <w:r w:rsidRPr="00674A1E">
          <w:t xml:space="preserve">from the SEALDD client to the SEALDD server </w:t>
        </w:r>
        <w:r>
          <w:t xml:space="preserve">for requesting the SEALDD </w:t>
        </w:r>
      </w:ins>
      <w:ins w:id="21" w:author="Huawei" w:date="2024-02-18T19:47:00Z">
        <w:r>
          <w:t xml:space="preserve">URLLC transmission </w:t>
        </w:r>
      </w:ins>
      <w:ins w:id="22" w:author="Huawei" w:date="2024-02-18T19:44:00Z">
        <w:r>
          <w:t>connection release.</w:t>
        </w:r>
      </w:ins>
    </w:p>
    <w:p w14:paraId="0231B211" w14:textId="338D83EF" w:rsidR="000C195F" w:rsidRDefault="000C195F" w:rsidP="000C195F">
      <w:pPr>
        <w:pStyle w:val="TH"/>
        <w:rPr>
          <w:ins w:id="23" w:author="Huawei" w:date="2024-02-18T19:48:00Z"/>
          <w:lang w:val="en-US"/>
        </w:rPr>
      </w:pPr>
      <w:ins w:id="24" w:author="Huawei" w:date="2024-02-18T19:48:00Z">
        <w:r>
          <w:t>Table </w:t>
        </w:r>
        <w:r>
          <w:rPr>
            <w:lang w:eastAsia="zh-CN"/>
          </w:rPr>
          <w:t>9.3</w:t>
        </w:r>
        <w:r>
          <w:rPr>
            <w:lang w:val="en-US"/>
          </w:rPr>
          <w:t>.3</w:t>
        </w:r>
        <w:r>
          <w:t xml:space="preserve">.x-1: SEALDD </w:t>
        </w:r>
      </w:ins>
      <w:ins w:id="25" w:author="Huawei" w:date="2024-02-18T19:49:00Z">
        <w:r>
          <w:t xml:space="preserve">URLLC </w:t>
        </w:r>
      </w:ins>
      <w:ins w:id="26" w:author="Huawei" w:date="2024-02-18T19:48:00Z">
        <w:r>
          <w:t>transmission connection release request</w:t>
        </w:r>
      </w:ins>
    </w:p>
    <w:tbl>
      <w:tblPr>
        <w:tblW w:w="0" w:type="dxa"/>
        <w:jc w:val="center"/>
        <w:tblLayout w:type="fixed"/>
        <w:tblLook w:val="04A0" w:firstRow="1" w:lastRow="0" w:firstColumn="1" w:lastColumn="0" w:noHBand="0" w:noVBand="1"/>
      </w:tblPr>
      <w:tblGrid>
        <w:gridCol w:w="2880"/>
        <w:gridCol w:w="1440"/>
        <w:gridCol w:w="4320"/>
      </w:tblGrid>
      <w:tr w:rsidR="000C195F" w14:paraId="0C9282BF" w14:textId="77777777" w:rsidTr="008B6127">
        <w:trPr>
          <w:jc w:val="center"/>
          <w:ins w:id="27" w:author="Huawei" w:date="2024-02-18T19:48:00Z"/>
        </w:trPr>
        <w:tc>
          <w:tcPr>
            <w:tcW w:w="2880" w:type="dxa"/>
            <w:tcBorders>
              <w:top w:val="single" w:sz="4" w:space="0" w:color="000000"/>
              <w:left w:val="single" w:sz="4" w:space="0" w:color="000000"/>
              <w:bottom w:val="single" w:sz="4" w:space="0" w:color="000000"/>
              <w:right w:val="nil"/>
            </w:tcBorders>
            <w:hideMark/>
          </w:tcPr>
          <w:p w14:paraId="4788F1F8" w14:textId="77777777" w:rsidR="000C195F" w:rsidRDefault="000C195F" w:rsidP="008B6127">
            <w:pPr>
              <w:keepNext/>
              <w:keepLines/>
              <w:spacing w:after="0"/>
              <w:jc w:val="center"/>
              <w:rPr>
                <w:ins w:id="28" w:author="Huawei" w:date="2024-02-18T19:48:00Z"/>
                <w:rFonts w:ascii="Arial" w:hAnsi="Arial"/>
                <w:b/>
                <w:sz w:val="18"/>
              </w:rPr>
            </w:pPr>
            <w:ins w:id="29" w:author="Huawei" w:date="2024-02-18T19:48:00Z">
              <w:r>
                <w:rPr>
                  <w:rFonts w:ascii="Arial" w:hAnsi="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6BB78EFC" w14:textId="77777777" w:rsidR="000C195F" w:rsidRDefault="000C195F" w:rsidP="008B6127">
            <w:pPr>
              <w:keepNext/>
              <w:keepLines/>
              <w:spacing w:after="0"/>
              <w:jc w:val="center"/>
              <w:rPr>
                <w:ins w:id="30" w:author="Huawei" w:date="2024-02-18T19:48:00Z"/>
                <w:rFonts w:ascii="Arial" w:hAnsi="Arial"/>
                <w:b/>
                <w:sz w:val="18"/>
              </w:rPr>
            </w:pPr>
            <w:ins w:id="31" w:author="Huawei" w:date="2024-02-18T19:48:00Z">
              <w:r>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BF54CDC" w14:textId="77777777" w:rsidR="000C195F" w:rsidRDefault="000C195F" w:rsidP="008B6127">
            <w:pPr>
              <w:keepNext/>
              <w:keepLines/>
              <w:spacing w:after="0"/>
              <w:jc w:val="center"/>
              <w:rPr>
                <w:ins w:id="32" w:author="Huawei" w:date="2024-02-18T19:48:00Z"/>
                <w:rFonts w:ascii="Arial" w:hAnsi="Arial"/>
                <w:b/>
                <w:sz w:val="18"/>
              </w:rPr>
            </w:pPr>
            <w:ins w:id="33" w:author="Huawei" w:date="2024-02-18T19:48:00Z">
              <w:r>
                <w:rPr>
                  <w:rFonts w:ascii="Arial" w:hAnsi="Arial"/>
                  <w:b/>
                  <w:sz w:val="18"/>
                </w:rPr>
                <w:t>Description</w:t>
              </w:r>
            </w:ins>
          </w:p>
        </w:tc>
      </w:tr>
      <w:tr w:rsidR="000C195F" w14:paraId="7326FF28" w14:textId="77777777" w:rsidTr="008B6127">
        <w:trPr>
          <w:jc w:val="center"/>
          <w:ins w:id="34" w:author="Huawei" w:date="2024-02-18T19:48:00Z"/>
        </w:trPr>
        <w:tc>
          <w:tcPr>
            <w:tcW w:w="2880" w:type="dxa"/>
            <w:tcBorders>
              <w:top w:val="single" w:sz="4" w:space="0" w:color="000000"/>
              <w:left w:val="single" w:sz="4" w:space="0" w:color="000000"/>
              <w:bottom w:val="single" w:sz="4" w:space="0" w:color="000000"/>
              <w:right w:val="nil"/>
            </w:tcBorders>
            <w:hideMark/>
          </w:tcPr>
          <w:p w14:paraId="6BAE7F5F" w14:textId="3BC9CE6C" w:rsidR="000C195F" w:rsidRDefault="000C195F" w:rsidP="008B6127">
            <w:pPr>
              <w:pStyle w:val="TAL"/>
              <w:rPr>
                <w:ins w:id="35" w:author="Huawei" w:date="2024-02-18T19:48:00Z"/>
                <w:lang w:eastAsia="zh-CN"/>
              </w:rPr>
            </w:pPr>
            <w:ins w:id="36" w:author="Huawei" w:date="2024-02-18T19:49:00Z">
              <w:r w:rsidRPr="00164831">
                <w:rPr>
                  <w:rFonts w:hint="eastAsia"/>
                  <w:lang w:eastAsia="zh-CN"/>
                </w:rPr>
                <w:t>S</w:t>
              </w:r>
              <w:r w:rsidRPr="00164831">
                <w:rPr>
                  <w:lang w:eastAsia="zh-CN"/>
                </w:rPr>
                <w:t>EALDD client</w:t>
              </w:r>
              <w:r>
                <w:rPr>
                  <w:lang w:eastAsia="zh-CN"/>
                </w:rPr>
                <w:t xml:space="preserve"> </w:t>
              </w:r>
            </w:ins>
            <w:ins w:id="37" w:author="Huawei" w:date="2024-02-18T19:48:00Z">
              <w:r>
                <w:rPr>
                  <w:lang w:eastAsia="zh-CN"/>
                </w:rPr>
                <w:t>ID</w:t>
              </w:r>
            </w:ins>
          </w:p>
        </w:tc>
        <w:tc>
          <w:tcPr>
            <w:tcW w:w="1440" w:type="dxa"/>
            <w:tcBorders>
              <w:top w:val="single" w:sz="4" w:space="0" w:color="000000"/>
              <w:left w:val="single" w:sz="4" w:space="0" w:color="000000"/>
              <w:bottom w:val="single" w:sz="4" w:space="0" w:color="000000"/>
              <w:right w:val="nil"/>
            </w:tcBorders>
            <w:hideMark/>
          </w:tcPr>
          <w:p w14:paraId="2059633D" w14:textId="77777777" w:rsidR="000C195F" w:rsidRDefault="000C195F" w:rsidP="008B6127">
            <w:pPr>
              <w:pStyle w:val="TAC"/>
              <w:rPr>
                <w:ins w:id="38" w:author="Huawei" w:date="2024-02-18T19:48:00Z"/>
                <w:lang w:eastAsia="zh-CN"/>
              </w:rPr>
            </w:pPr>
            <w:ins w:id="39" w:author="Huawei" w:date="2024-02-18T19:48: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040DB3A" w14:textId="32A92D06" w:rsidR="000C195F" w:rsidRDefault="000C195F" w:rsidP="008B6127">
            <w:pPr>
              <w:pStyle w:val="TAL"/>
              <w:rPr>
                <w:ins w:id="40" w:author="Huawei" w:date="2024-02-18T19:48:00Z"/>
                <w:lang w:eastAsia="zh-CN"/>
              </w:rPr>
            </w:pPr>
            <w:ins w:id="41" w:author="Huawei" w:date="2024-02-18T19:49:00Z">
              <w:r w:rsidRPr="00164831">
                <w:rPr>
                  <w:rFonts w:hint="eastAsia"/>
                  <w:lang w:eastAsia="zh-CN"/>
                </w:rPr>
                <w:t>I</w:t>
              </w:r>
              <w:r w:rsidRPr="00164831">
                <w:rPr>
                  <w:lang w:eastAsia="zh-CN"/>
                </w:rPr>
                <w:t>dentity of the SEALDD client.</w:t>
              </w:r>
            </w:ins>
          </w:p>
        </w:tc>
      </w:tr>
      <w:tr w:rsidR="000C195F" w14:paraId="18474815" w14:textId="77777777" w:rsidTr="008B6127">
        <w:trPr>
          <w:jc w:val="center"/>
          <w:ins w:id="42" w:author="Huawei" w:date="2024-02-18T19:48:00Z"/>
        </w:trPr>
        <w:tc>
          <w:tcPr>
            <w:tcW w:w="2880" w:type="dxa"/>
            <w:tcBorders>
              <w:top w:val="single" w:sz="4" w:space="0" w:color="000000"/>
              <w:left w:val="single" w:sz="4" w:space="0" w:color="000000"/>
              <w:bottom w:val="single" w:sz="4" w:space="0" w:color="000000"/>
              <w:right w:val="nil"/>
            </w:tcBorders>
            <w:hideMark/>
          </w:tcPr>
          <w:p w14:paraId="3A179F7D" w14:textId="77777777" w:rsidR="000C195F" w:rsidRDefault="000C195F" w:rsidP="008B6127">
            <w:pPr>
              <w:pStyle w:val="TAL"/>
              <w:rPr>
                <w:ins w:id="43" w:author="Huawei" w:date="2024-02-18T19:48:00Z"/>
                <w:lang w:eastAsia="zh-CN"/>
              </w:rPr>
            </w:pPr>
            <w:ins w:id="44" w:author="Huawei" w:date="2024-02-18T19:48:00Z">
              <w:r>
                <w:rPr>
                  <w:lang w:eastAsia="zh-CN"/>
                </w:rPr>
                <w:t>SEALDD flow ID</w:t>
              </w:r>
            </w:ins>
          </w:p>
        </w:tc>
        <w:tc>
          <w:tcPr>
            <w:tcW w:w="1440" w:type="dxa"/>
            <w:tcBorders>
              <w:top w:val="single" w:sz="4" w:space="0" w:color="000000"/>
              <w:left w:val="single" w:sz="4" w:space="0" w:color="000000"/>
              <w:bottom w:val="single" w:sz="4" w:space="0" w:color="000000"/>
              <w:right w:val="nil"/>
            </w:tcBorders>
            <w:hideMark/>
          </w:tcPr>
          <w:p w14:paraId="374E3EED" w14:textId="77777777" w:rsidR="000C195F" w:rsidRDefault="000C195F" w:rsidP="008B6127">
            <w:pPr>
              <w:pStyle w:val="TAC"/>
              <w:rPr>
                <w:ins w:id="45" w:author="Huawei" w:date="2024-02-18T19:48:00Z"/>
                <w:lang w:eastAsia="zh-CN"/>
              </w:rPr>
            </w:pPr>
            <w:ins w:id="46" w:author="Huawei" w:date="2024-02-18T19:48: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FD0CCA2" w14:textId="77777777" w:rsidR="000C195F" w:rsidRDefault="000C195F" w:rsidP="008B6127">
            <w:pPr>
              <w:pStyle w:val="TAL"/>
              <w:rPr>
                <w:ins w:id="47" w:author="Huawei" w:date="2024-02-18T19:48:00Z"/>
                <w:lang w:eastAsia="zh-CN"/>
              </w:rPr>
            </w:pPr>
            <w:ins w:id="48" w:author="Huawei" w:date="2024-02-18T19:48:00Z">
              <w:r>
                <w:rPr>
                  <w:lang w:eastAsia="zh-CN"/>
                </w:rPr>
                <w:t xml:space="preserve">Identifies the SEALDD flow. </w:t>
              </w:r>
            </w:ins>
          </w:p>
        </w:tc>
      </w:tr>
    </w:tbl>
    <w:p w14:paraId="68C9CD36" w14:textId="06415068" w:rsidR="001E41F3" w:rsidRPr="000C195F" w:rsidRDefault="001E41F3">
      <w:pPr>
        <w:rPr>
          <w:noProof/>
        </w:rPr>
      </w:pPr>
    </w:p>
    <w:p w14:paraId="7640A507" w14:textId="701AB55E" w:rsidR="00A90B0F" w:rsidRPr="00AE4F8B" w:rsidRDefault="00A90B0F" w:rsidP="00A90B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32687FF0" w14:textId="671B45E8" w:rsidR="000C195F" w:rsidRDefault="000C195F" w:rsidP="000C195F">
      <w:pPr>
        <w:pStyle w:val="4"/>
        <w:rPr>
          <w:ins w:id="49" w:author="Huawei" w:date="2024-02-18T19:44:00Z"/>
          <w:rFonts w:eastAsia="宋体"/>
        </w:rPr>
      </w:pPr>
      <w:bookmarkStart w:id="50" w:name="_Toc133484071"/>
      <w:bookmarkStart w:id="51" w:name="_Toc155208989"/>
      <w:ins w:id="52" w:author="Huawei" w:date="2024-02-18T19:44:00Z">
        <w:r>
          <w:rPr>
            <w:rFonts w:eastAsia="宋体"/>
          </w:rPr>
          <w:t>9.</w:t>
        </w:r>
      </w:ins>
      <w:ins w:id="53" w:author="Huawei" w:date="2024-02-18T19:50:00Z">
        <w:r>
          <w:rPr>
            <w:rFonts w:eastAsia="宋体"/>
          </w:rPr>
          <w:t>3</w:t>
        </w:r>
      </w:ins>
      <w:ins w:id="54" w:author="Huawei" w:date="2024-02-18T19:44:00Z">
        <w:r>
          <w:rPr>
            <w:rFonts w:eastAsia="宋体"/>
          </w:rPr>
          <w:t>.</w:t>
        </w:r>
        <w:proofErr w:type="gramStart"/>
        <w:r>
          <w:rPr>
            <w:rFonts w:eastAsia="宋体"/>
          </w:rPr>
          <w:t>3.</w:t>
        </w:r>
      </w:ins>
      <w:ins w:id="55" w:author="Huawei" w:date="2024-02-18T19:50:00Z">
        <w:r>
          <w:rPr>
            <w:rFonts w:eastAsia="宋体"/>
          </w:rPr>
          <w:t>y</w:t>
        </w:r>
      </w:ins>
      <w:proofErr w:type="gramEnd"/>
      <w:ins w:id="56" w:author="Huawei" w:date="2024-02-18T19:44:00Z">
        <w:r>
          <w:rPr>
            <w:rFonts w:eastAsia="宋体"/>
          </w:rPr>
          <w:tab/>
          <w:t xml:space="preserve">SEALDD </w:t>
        </w:r>
      </w:ins>
      <w:ins w:id="57" w:author="Huawei" w:date="2024-02-18T19:51:00Z">
        <w:r>
          <w:rPr>
            <w:rFonts w:eastAsia="宋体"/>
          </w:rPr>
          <w:t xml:space="preserve">URLLC </w:t>
        </w:r>
      </w:ins>
      <w:ins w:id="58" w:author="Huawei" w:date="2024-02-18T19:44:00Z">
        <w:r>
          <w:rPr>
            <w:rFonts w:eastAsia="宋体"/>
          </w:rPr>
          <w:t>transmission connection release response</w:t>
        </w:r>
        <w:bookmarkEnd w:id="50"/>
        <w:bookmarkEnd w:id="51"/>
      </w:ins>
    </w:p>
    <w:p w14:paraId="6E00F2FA" w14:textId="5F29607C" w:rsidR="000C195F" w:rsidRDefault="000C195F" w:rsidP="000C195F">
      <w:pPr>
        <w:rPr>
          <w:ins w:id="59" w:author="Huawei" w:date="2024-02-18T19:51:00Z"/>
        </w:rPr>
      </w:pPr>
      <w:ins w:id="60" w:author="Huawei" w:date="2024-02-18T19:44:00Z">
        <w:r>
          <w:t>Table 9.</w:t>
        </w:r>
      </w:ins>
      <w:ins w:id="61" w:author="Huawei" w:date="2024-02-18T19:50:00Z">
        <w:r>
          <w:t>3</w:t>
        </w:r>
      </w:ins>
      <w:ins w:id="62" w:author="Huawei" w:date="2024-02-18T19:44:00Z">
        <w:r>
          <w:t>.3.</w:t>
        </w:r>
      </w:ins>
      <w:ins w:id="63" w:author="Huawei" w:date="2024-02-18T19:50:00Z">
        <w:r>
          <w:t>y</w:t>
        </w:r>
      </w:ins>
      <w:ins w:id="64" w:author="Huawei" w:date="2024-02-18T19:44:00Z">
        <w:r>
          <w:t xml:space="preserve">-1 describes the information flow </w:t>
        </w:r>
        <w:r w:rsidRPr="00674A1E">
          <w:t xml:space="preserve">from the SEALDD server to the SEALDD client </w:t>
        </w:r>
        <w:r>
          <w:t xml:space="preserve">for responding the SEALDD </w:t>
        </w:r>
      </w:ins>
      <w:ins w:id="65" w:author="Huawei" w:date="2024-02-18T19:50:00Z">
        <w:r>
          <w:t>URL</w:t>
        </w:r>
      </w:ins>
      <w:ins w:id="66" w:author="Huawei" w:date="2024-02-18T19:51:00Z">
        <w:r>
          <w:t xml:space="preserve">LC </w:t>
        </w:r>
      </w:ins>
      <w:ins w:id="67" w:author="Huawei" w:date="2024-02-18T19:44:00Z">
        <w:r>
          <w:t>connection release request.</w:t>
        </w:r>
      </w:ins>
    </w:p>
    <w:p w14:paraId="457DD260" w14:textId="60A104FB" w:rsidR="00820379" w:rsidRDefault="00820379" w:rsidP="00820379">
      <w:pPr>
        <w:pStyle w:val="TH"/>
        <w:rPr>
          <w:ins w:id="68" w:author="Huawei" w:date="2024-02-18T19:51:00Z"/>
          <w:lang w:val="en-US"/>
        </w:rPr>
      </w:pPr>
      <w:ins w:id="69" w:author="Huawei" w:date="2024-02-18T19:51:00Z">
        <w:r>
          <w:t>Table </w:t>
        </w:r>
        <w:r>
          <w:rPr>
            <w:lang w:eastAsia="zh-CN"/>
          </w:rPr>
          <w:t>9.3</w:t>
        </w:r>
        <w:r>
          <w:rPr>
            <w:lang w:val="en-US"/>
          </w:rPr>
          <w:t>.3</w:t>
        </w:r>
        <w:r>
          <w:t>.y-1: SEALDD URLLC transmission connection release response</w:t>
        </w:r>
      </w:ins>
    </w:p>
    <w:tbl>
      <w:tblPr>
        <w:tblW w:w="0" w:type="dxa"/>
        <w:jc w:val="center"/>
        <w:tblLayout w:type="fixed"/>
        <w:tblLook w:val="04A0" w:firstRow="1" w:lastRow="0" w:firstColumn="1" w:lastColumn="0" w:noHBand="0" w:noVBand="1"/>
      </w:tblPr>
      <w:tblGrid>
        <w:gridCol w:w="2880"/>
        <w:gridCol w:w="1440"/>
        <w:gridCol w:w="4320"/>
      </w:tblGrid>
      <w:tr w:rsidR="00820379" w14:paraId="33AF8AA2" w14:textId="77777777" w:rsidTr="008B6127">
        <w:trPr>
          <w:jc w:val="center"/>
          <w:ins w:id="70" w:author="Huawei" w:date="2024-02-18T19:51:00Z"/>
        </w:trPr>
        <w:tc>
          <w:tcPr>
            <w:tcW w:w="2880" w:type="dxa"/>
            <w:tcBorders>
              <w:top w:val="single" w:sz="4" w:space="0" w:color="000000"/>
              <w:left w:val="single" w:sz="4" w:space="0" w:color="000000"/>
              <w:bottom w:val="single" w:sz="4" w:space="0" w:color="000000"/>
              <w:right w:val="nil"/>
            </w:tcBorders>
            <w:hideMark/>
          </w:tcPr>
          <w:p w14:paraId="06FC82D2" w14:textId="77777777" w:rsidR="00820379" w:rsidRDefault="00820379" w:rsidP="008B6127">
            <w:pPr>
              <w:keepNext/>
              <w:keepLines/>
              <w:spacing w:after="0"/>
              <w:jc w:val="center"/>
              <w:rPr>
                <w:ins w:id="71" w:author="Huawei" w:date="2024-02-18T19:51:00Z"/>
                <w:rFonts w:ascii="Arial" w:hAnsi="Arial"/>
                <w:b/>
                <w:sz w:val="18"/>
              </w:rPr>
            </w:pPr>
            <w:ins w:id="72" w:author="Huawei" w:date="2024-02-18T19:51:00Z">
              <w:r>
                <w:rPr>
                  <w:rFonts w:ascii="Arial" w:hAnsi="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203372E1" w14:textId="77777777" w:rsidR="00820379" w:rsidRDefault="00820379" w:rsidP="008B6127">
            <w:pPr>
              <w:keepNext/>
              <w:keepLines/>
              <w:spacing w:after="0"/>
              <w:jc w:val="center"/>
              <w:rPr>
                <w:ins w:id="73" w:author="Huawei" w:date="2024-02-18T19:51:00Z"/>
                <w:rFonts w:ascii="Arial" w:hAnsi="Arial"/>
                <w:b/>
                <w:sz w:val="18"/>
              </w:rPr>
            </w:pPr>
            <w:ins w:id="74" w:author="Huawei" w:date="2024-02-18T19:51:00Z">
              <w:r>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0CAEB3E" w14:textId="77777777" w:rsidR="00820379" w:rsidRDefault="00820379" w:rsidP="008B6127">
            <w:pPr>
              <w:keepNext/>
              <w:keepLines/>
              <w:spacing w:after="0"/>
              <w:jc w:val="center"/>
              <w:rPr>
                <w:ins w:id="75" w:author="Huawei" w:date="2024-02-18T19:51:00Z"/>
                <w:rFonts w:ascii="Arial" w:hAnsi="Arial"/>
                <w:b/>
                <w:sz w:val="18"/>
              </w:rPr>
            </w:pPr>
            <w:ins w:id="76" w:author="Huawei" w:date="2024-02-18T19:51:00Z">
              <w:r>
                <w:rPr>
                  <w:rFonts w:ascii="Arial" w:hAnsi="Arial"/>
                  <w:b/>
                  <w:sz w:val="18"/>
                </w:rPr>
                <w:t>Description</w:t>
              </w:r>
            </w:ins>
          </w:p>
        </w:tc>
      </w:tr>
      <w:tr w:rsidR="00820379" w14:paraId="45905328" w14:textId="77777777" w:rsidTr="008B6127">
        <w:trPr>
          <w:jc w:val="center"/>
          <w:ins w:id="77" w:author="Huawei" w:date="2024-02-18T19:51:00Z"/>
        </w:trPr>
        <w:tc>
          <w:tcPr>
            <w:tcW w:w="2880" w:type="dxa"/>
            <w:tcBorders>
              <w:top w:val="single" w:sz="4" w:space="0" w:color="000000"/>
              <w:left w:val="single" w:sz="4" w:space="0" w:color="000000"/>
              <w:bottom w:val="single" w:sz="4" w:space="0" w:color="000000"/>
              <w:right w:val="nil"/>
            </w:tcBorders>
            <w:hideMark/>
          </w:tcPr>
          <w:p w14:paraId="70662BE9" w14:textId="77777777" w:rsidR="00820379" w:rsidRDefault="00820379" w:rsidP="008B6127">
            <w:pPr>
              <w:pStyle w:val="TAL"/>
              <w:rPr>
                <w:ins w:id="78" w:author="Huawei" w:date="2024-02-18T19:51:00Z"/>
                <w:lang w:eastAsia="zh-CN"/>
              </w:rPr>
            </w:pPr>
            <w:ins w:id="79" w:author="Huawei" w:date="2024-02-18T19:51:00Z">
              <w:r>
                <w:rPr>
                  <w:lang w:eastAsia="zh-CN"/>
                </w:rPr>
                <w:t>Result</w:t>
              </w:r>
            </w:ins>
          </w:p>
        </w:tc>
        <w:tc>
          <w:tcPr>
            <w:tcW w:w="1440" w:type="dxa"/>
            <w:tcBorders>
              <w:top w:val="single" w:sz="4" w:space="0" w:color="000000"/>
              <w:left w:val="single" w:sz="4" w:space="0" w:color="000000"/>
              <w:bottom w:val="single" w:sz="4" w:space="0" w:color="000000"/>
              <w:right w:val="nil"/>
            </w:tcBorders>
            <w:hideMark/>
          </w:tcPr>
          <w:p w14:paraId="1AAF794A" w14:textId="77777777" w:rsidR="00820379" w:rsidRDefault="00820379" w:rsidP="008B6127">
            <w:pPr>
              <w:pStyle w:val="TAC"/>
              <w:rPr>
                <w:ins w:id="80" w:author="Huawei" w:date="2024-02-18T19:51:00Z"/>
                <w:lang w:eastAsia="zh-CN"/>
              </w:rPr>
            </w:pPr>
            <w:ins w:id="81" w:author="Huawei" w:date="2024-02-18T19:51: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8CCD83C" w14:textId="77777777" w:rsidR="00820379" w:rsidRDefault="00820379" w:rsidP="008B6127">
            <w:pPr>
              <w:pStyle w:val="TAL"/>
              <w:rPr>
                <w:ins w:id="82" w:author="Huawei" w:date="2024-02-18T19:51:00Z"/>
                <w:lang w:eastAsia="zh-CN"/>
              </w:rPr>
            </w:pPr>
            <w:ins w:id="83" w:author="Huawei" w:date="2024-02-18T19:51:00Z">
              <w:r>
                <w:rPr>
                  <w:lang w:eastAsia="zh-CN"/>
                </w:rPr>
                <w:t>Result of the operation.</w:t>
              </w:r>
            </w:ins>
          </w:p>
        </w:tc>
      </w:tr>
    </w:tbl>
    <w:p w14:paraId="12B649FA" w14:textId="1EEC34B3" w:rsidR="00A90B0F" w:rsidRPr="000C195F" w:rsidRDefault="00A90B0F">
      <w:pPr>
        <w:rPr>
          <w:ins w:id="84" w:author="Huawei" w:date="2024-02-07T11:39:00Z"/>
          <w:noProof/>
        </w:rPr>
      </w:pPr>
    </w:p>
    <w:p w14:paraId="1FCA5A98" w14:textId="77777777" w:rsidR="009A3461" w:rsidRPr="00AE4F8B" w:rsidRDefault="009A3461" w:rsidP="009A34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4002C050" w14:textId="77777777" w:rsidR="00820379" w:rsidRPr="00BB3565" w:rsidRDefault="00820379" w:rsidP="00820379">
      <w:pPr>
        <w:pStyle w:val="3"/>
      </w:pPr>
      <w:bookmarkStart w:id="85" w:name="_Toc117364445"/>
      <w:bookmarkStart w:id="86" w:name="_Toc133484093"/>
      <w:bookmarkStart w:id="87" w:name="_Toc155209012"/>
      <w:r>
        <w:rPr>
          <w:rFonts w:hint="eastAsia"/>
        </w:rPr>
        <w:t>9.3</w:t>
      </w:r>
      <w:r w:rsidRPr="00BB3565">
        <w:t>.4</w:t>
      </w:r>
      <w:r w:rsidRPr="00BB3565">
        <w:tab/>
        <w:t>APIs</w:t>
      </w:r>
      <w:bookmarkEnd w:id="85"/>
      <w:bookmarkEnd w:id="86"/>
      <w:bookmarkEnd w:id="87"/>
    </w:p>
    <w:p w14:paraId="44988E6F" w14:textId="77777777" w:rsidR="00820379" w:rsidRDefault="00820379" w:rsidP="00820379">
      <w:pPr>
        <w:pStyle w:val="4"/>
      </w:pPr>
      <w:bookmarkStart w:id="88" w:name="_Toc117364446"/>
      <w:bookmarkStart w:id="89" w:name="_Toc133484094"/>
      <w:bookmarkStart w:id="90" w:name="_Toc155209013"/>
      <w:r>
        <w:t>9.3</w:t>
      </w:r>
      <w:r w:rsidRPr="00EA0351">
        <w:t>.</w:t>
      </w:r>
      <w:r>
        <w:t>4</w:t>
      </w:r>
      <w:r w:rsidRPr="00EA0351">
        <w:t>.1</w:t>
      </w:r>
      <w:r>
        <w:tab/>
        <w:t>General</w:t>
      </w:r>
      <w:bookmarkEnd w:id="88"/>
      <w:bookmarkEnd w:id="89"/>
      <w:bookmarkEnd w:id="90"/>
    </w:p>
    <w:p w14:paraId="2B9D1C35" w14:textId="77777777" w:rsidR="00820379" w:rsidRDefault="00820379" w:rsidP="00820379">
      <w:pPr>
        <w:rPr>
          <w:lang w:eastAsia="zh-CN"/>
        </w:rPr>
      </w:pPr>
      <w:r>
        <w:rPr>
          <w:rFonts w:hint="eastAsia"/>
          <w:lang w:eastAsia="zh-CN"/>
        </w:rPr>
        <w:t>T</w:t>
      </w:r>
      <w:r>
        <w:rPr>
          <w:lang w:eastAsia="zh-CN"/>
        </w:rPr>
        <w:t>able 9.3.4.1-1 illustrates the APIs exposed by SEALDD server for URLLC transmission.</w:t>
      </w:r>
    </w:p>
    <w:p w14:paraId="454FD59A" w14:textId="77777777" w:rsidR="00820379" w:rsidRPr="00F2731B" w:rsidRDefault="00820379" w:rsidP="00820379">
      <w:pPr>
        <w:pStyle w:val="TH"/>
        <w:rPr>
          <w:lang w:eastAsia="zh-CN"/>
        </w:rPr>
      </w:pPr>
      <w:r w:rsidRPr="00F2731B">
        <w:t xml:space="preserve">Table </w:t>
      </w:r>
      <w:r>
        <w:t>9.3</w:t>
      </w:r>
      <w:r w:rsidRPr="00F2731B">
        <w:t>.</w:t>
      </w:r>
      <w:r>
        <w:t>4.</w:t>
      </w:r>
      <w:r w:rsidRPr="00F2731B">
        <w:t xml:space="preserve">1-1: List of </w:t>
      </w:r>
      <w:r>
        <w:t xml:space="preserve">SEALDD server </w:t>
      </w:r>
      <w:r w:rsidRPr="00F2731B">
        <w:t xml:space="preserve">APIs for </w:t>
      </w:r>
      <w:r>
        <w:t>redundant transmission</w:t>
      </w:r>
    </w:p>
    <w:tbl>
      <w:tblPr>
        <w:tblW w:w="839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2013"/>
        <w:gridCol w:w="2268"/>
        <w:gridCol w:w="1701"/>
      </w:tblGrid>
      <w:tr w:rsidR="00820379" w:rsidRPr="00164831" w14:paraId="619A830B" w14:textId="77777777" w:rsidTr="008B6127">
        <w:tc>
          <w:tcPr>
            <w:tcW w:w="2410" w:type="dxa"/>
            <w:shd w:val="clear" w:color="auto" w:fill="auto"/>
          </w:tcPr>
          <w:p w14:paraId="22C23F34" w14:textId="77777777" w:rsidR="00820379" w:rsidRPr="00164831" w:rsidRDefault="00820379" w:rsidP="008B6127">
            <w:pPr>
              <w:pStyle w:val="TAH"/>
            </w:pPr>
            <w:r w:rsidRPr="00164831">
              <w:t>API Name</w:t>
            </w:r>
          </w:p>
        </w:tc>
        <w:tc>
          <w:tcPr>
            <w:tcW w:w="2013" w:type="dxa"/>
            <w:shd w:val="clear" w:color="auto" w:fill="auto"/>
          </w:tcPr>
          <w:p w14:paraId="10FF6198" w14:textId="77777777" w:rsidR="00820379" w:rsidRPr="00164831" w:rsidRDefault="00820379" w:rsidP="008B6127">
            <w:pPr>
              <w:pStyle w:val="TAH"/>
            </w:pPr>
            <w:r w:rsidRPr="00164831">
              <w:t>API Operations</w:t>
            </w:r>
          </w:p>
        </w:tc>
        <w:tc>
          <w:tcPr>
            <w:tcW w:w="2268" w:type="dxa"/>
            <w:shd w:val="clear" w:color="auto" w:fill="auto"/>
          </w:tcPr>
          <w:p w14:paraId="304FC46F" w14:textId="77777777" w:rsidR="00820379" w:rsidRPr="00164831" w:rsidRDefault="00820379" w:rsidP="008B6127">
            <w:pPr>
              <w:pStyle w:val="TAH"/>
              <w:rPr>
                <w:lang w:eastAsia="zh-CN"/>
              </w:rPr>
            </w:pPr>
            <w:r w:rsidRPr="00164831">
              <w:rPr>
                <w:rFonts w:hint="eastAsia"/>
                <w:lang w:eastAsia="zh-CN"/>
              </w:rPr>
              <w:t>O</w:t>
            </w:r>
            <w:r w:rsidRPr="00164831">
              <w:rPr>
                <w:lang w:eastAsia="zh-CN"/>
              </w:rPr>
              <w:t>peration Semantics</w:t>
            </w:r>
          </w:p>
        </w:tc>
        <w:tc>
          <w:tcPr>
            <w:tcW w:w="1701" w:type="dxa"/>
            <w:shd w:val="clear" w:color="auto" w:fill="auto"/>
          </w:tcPr>
          <w:p w14:paraId="7F2FA359" w14:textId="77777777" w:rsidR="00820379" w:rsidRPr="00164831" w:rsidRDefault="00820379" w:rsidP="008B6127">
            <w:pPr>
              <w:pStyle w:val="TAH"/>
              <w:rPr>
                <w:lang w:eastAsia="zh-CN"/>
              </w:rPr>
            </w:pPr>
            <w:r w:rsidRPr="00164831">
              <w:rPr>
                <w:rFonts w:hint="eastAsia"/>
                <w:lang w:eastAsia="zh-CN"/>
              </w:rPr>
              <w:t>C</w:t>
            </w:r>
            <w:r w:rsidRPr="00164831">
              <w:rPr>
                <w:lang w:eastAsia="zh-CN"/>
              </w:rPr>
              <w:t>onsumer(s)</w:t>
            </w:r>
          </w:p>
        </w:tc>
      </w:tr>
      <w:tr w:rsidR="00820379" w:rsidRPr="00164831" w14:paraId="00C0AD17" w14:textId="77777777" w:rsidTr="008B6127">
        <w:trPr>
          <w:trHeight w:val="136"/>
        </w:trPr>
        <w:tc>
          <w:tcPr>
            <w:tcW w:w="2410" w:type="dxa"/>
            <w:shd w:val="clear" w:color="auto" w:fill="auto"/>
          </w:tcPr>
          <w:p w14:paraId="7FA2249E" w14:textId="77777777" w:rsidR="00820379" w:rsidRPr="00164831" w:rsidRDefault="00820379" w:rsidP="008B6127">
            <w:pPr>
              <w:pStyle w:val="TAL"/>
              <w:rPr>
                <w:lang w:eastAsia="zh-CN"/>
              </w:rPr>
            </w:pPr>
            <w:proofErr w:type="spellStart"/>
            <w:r w:rsidRPr="00164831">
              <w:rPr>
                <w:rFonts w:hint="eastAsia"/>
                <w:lang w:eastAsia="zh-CN"/>
              </w:rPr>
              <w:t>S</w:t>
            </w:r>
            <w:r w:rsidRPr="00164831">
              <w:rPr>
                <w:lang w:eastAsia="zh-CN"/>
              </w:rPr>
              <w:t>dd_URLLCTransmission</w:t>
            </w:r>
            <w:proofErr w:type="spellEnd"/>
          </w:p>
        </w:tc>
        <w:tc>
          <w:tcPr>
            <w:tcW w:w="2013" w:type="dxa"/>
            <w:shd w:val="clear" w:color="auto" w:fill="auto"/>
          </w:tcPr>
          <w:p w14:paraId="0A63C99F" w14:textId="77777777" w:rsidR="00820379" w:rsidRPr="00164831" w:rsidRDefault="00820379" w:rsidP="008B6127">
            <w:pPr>
              <w:pStyle w:val="TAL"/>
              <w:rPr>
                <w:lang w:eastAsia="zh-CN"/>
              </w:rPr>
            </w:pPr>
            <w:r w:rsidRPr="00164831">
              <w:rPr>
                <w:rFonts w:hint="eastAsia"/>
                <w:lang w:eastAsia="zh-CN"/>
              </w:rPr>
              <w:t>R</w:t>
            </w:r>
            <w:r w:rsidRPr="00164831">
              <w:rPr>
                <w:lang w:eastAsia="zh-CN"/>
              </w:rPr>
              <w:t>equest</w:t>
            </w:r>
          </w:p>
        </w:tc>
        <w:tc>
          <w:tcPr>
            <w:tcW w:w="2268" w:type="dxa"/>
            <w:shd w:val="clear" w:color="auto" w:fill="auto"/>
          </w:tcPr>
          <w:p w14:paraId="313A94EE" w14:textId="77777777" w:rsidR="00820379" w:rsidRPr="00164831" w:rsidRDefault="00820379" w:rsidP="008B6127">
            <w:pPr>
              <w:pStyle w:val="TAL"/>
              <w:rPr>
                <w:lang w:eastAsia="zh-CN"/>
              </w:rPr>
            </w:pPr>
            <w:r w:rsidRPr="00164831">
              <w:rPr>
                <w:rFonts w:hint="eastAsia"/>
                <w:lang w:eastAsia="zh-CN"/>
              </w:rPr>
              <w:t>R</w:t>
            </w:r>
            <w:r w:rsidRPr="00164831">
              <w:rPr>
                <w:lang w:eastAsia="zh-CN"/>
              </w:rPr>
              <w:t>equest/Response</w:t>
            </w:r>
          </w:p>
        </w:tc>
        <w:tc>
          <w:tcPr>
            <w:tcW w:w="1701" w:type="dxa"/>
            <w:shd w:val="clear" w:color="auto" w:fill="auto"/>
          </w:tcPr>
          <w:p w14:paraId="2F7042D5" w14:textId="77777777" w:rsidR="00820379" w:rsidRPr="00164831" w:rsidRDefault="00820379" w:rsidP="008B6127">
            <w:pPr>
              <w:pStyle w:val="TAL"/>
              <w:rPr>
                <w:lang w:eastAsia="zh-CN"/>
              </w:rPr>
            </w:pPr>
            <w:r w:rsidRPr="00164831">
              <w:rPr>
                <w:rFonts w:hint="eastAsia"/>
                <w:lang w:eastAsia="zh-CN"/>
              </w:rPr>
              <w:t>V</w:t>
            </w:r>
            <w:r w:rsidRPr="00164831">
              <w:rPr>
                <w:lang w:eastAsia="zh-CN"/>
              </w:rPr>
              <w:t>AL server</w:t>
            </w:r>
          </w:p>
        </w:tc>
      </w:tr>
      <w:tr w:rsidR="00820379" w:rsidRPr="00164831" w14:paraId="2040F98B" w14:textId="77777777" w:rsidTr="008B6127">
        <w:trPr>
          <w:trHeight w:val="136"/>
        </w:trPr>
        <w:tc>
          <w:tcPr>
            <w:tcW w:w="2410" w:type="dxa"/>
            <w:shd w:val="clear" w:color="auto" w:fill="auto"/>
          </w:tcPr>
          <w:p w14:paraId="7ABCF84F" w14:textId="77777777" w:rsidR="00820379" w:rsidRPr="00164831" w:rsidRDefault="00820379" w:rsidP="008B6127">
            <w:pPr>
              <w:pStyle w:val="TAL"/>
              <w:rPr>
                <w:lang w:eastAsia="zh-CN"/>
              </w:rPr>
            </w:pPr>
            <w:proofErr w:type="spellStart"/>
            <w:r w:rsidRPr="00164831">
              <w:rPr>
                <w:lang w:eastAsia="zh-CN"/>
              </w:rPr>
              <w:t>Sdd_URLLCTransmissionConnnection_Establish</w:t>
            </w:r>
            <w:proofErr w:type="spellEnd"/>
          </w:p>
        </w:tc>
        <w:tc>
          <w:tcPr>
            <w:tcW w:w="2013" w:type="dxa"/>
            <w:shd w:val="clear" w:color="auto" w:fill="auto"/>
          </w:tcPr>
          <w:p w14:paraId="3E8EEE4E" w14:textId="77777777" w:rsidR="00820379" w:rsidRPr="00164831" w:rsidRDefault="00820379" w:rsidP="008B6127">
            <w:pPr>
              <w:pStyle w:val="TAL"/>
              <w:rPr>
                <w:lang w:eastAsia="zh-CN"/>
              </w:rPr>
            </w:pPr>
            <w:r w:rsidRPr="00164831">
              <w:rPr>
                <w:rFonts w:hint="eastAsia"/>
                <w:lang w:eastAsia="zh-CN"/>
              </w:rPr>
              <w:t>R</w:t>
            </w:r>
            <w:r w:rsidRPr="00164831">
              <w:rPr>
                <w:lang w:eastAsia="zh-CN"/>
              </w:rPr>
              <w:t>equest</w:t>
            </w:r>
          </w:p>
        </w:tc>
        <w:tc>
          <w:tcPr>
            <w:tcW w:w="2268" w:type="dxa"/>
            <w:shd w:val="clear" w:color="auto" w:fill="auto"/>
          </w:tcPr>
          <w:p w14:paraId="0C58F23E" w14:textId="77777777" w:rsidR="00820379" w:rsidRPr="00164831" w:rsidRDefault="00820379" w:rsidP="008B6127">
            <w:pPr>
              <w:pStyle w:val="TAL"/>
              <w:rPr>
                <w:lang w:eastAsia="zh-CN"/>
              </w:rPr>
            </w:pPr>
            <w:r w:rsidRPr="00164831">
              <w:rPr>
                <w:rFonts w:hint="eastAsia"/>
                <w:lang w:eastAsia="zh-CN"/>
              </w:rPr>
              <w:t>R</w:t>
            </w:r>
            <w:r w:rsidRPr="00164831">
              <w:rPr>
                <w:lang w:eastAsia="zh-CN"/>
              </w:rPr>
              <w:t>equest/Response</w:t>
            </w:r>
          </w:p>
        </w:tc>
        <w:tc>
          <w:tcPr>
            <w:tcW w:w="1701" w:type="dxa"/>
            <w:shd w:val="clear" w:color="auto" w:fill="auto"/>
          </w:tcPr>
          <w:p w14:paraId="4B51E813" w14:textId="77777777" w:rsidR="00820379" w:rsidRPr="00164831" w:rsidRDefault="00820379" w:rsidP="008B6127">
            <w:pPr>
              <w:pStyle w:val="TAL"/>
              <w:rPr>
                <w:lang w:eastAsia="zh-CN"/>
              </w:rPr>
            </w:pPr>
            <w:r w:rsidRPr="00164831">
              <w:rPr>
                <w:rFonts w:hint="eastAsia"/>
                <w:lang w:eastAsia="zh-CN"/>
              </w:rPr>
              <w:t>S</w:t>
            </w:r>
            <w:r w:rsidRPr="00164831">
              <w:rPr>
                <w:lang w:eastAsia="zh-CN"/>
              </w:rPr>
              <w:t>EALDD client</w:t>
            </w:r>
          </w:p>
        </w:tc>
      </w:tr>
      <w:tr w:rsidR="00820379" w:rsidRPr="00164831" w14:paraId="04ADDA4B" w14:textId="77777777" w:rsidTr="008B6127">
        <w:trPr>
          <w:trHeight w:val="136"/>
        </w:trPr>
        <w:tc>
          <w:tcPr>
            <w:tcW w:w="2410" w:type="dxa"/>
            <w:tcBorders>
              <w:top w:val="single" w:sz="4" w:space="0" w:color="auto"/>
              <w:left w:val="single" w:sz="4" w:space="0" w:color="auto"/>
              <w:bottom w:val="single" w:sz="4" w:space="0" w:color="auto"/>
              <w:right w:val="single" w:sz="4" w:space="0" w:color="auto"/>
            </w:tcBorders>
            <w:shd w:val="clear" w:color="auto" w:fill="auto"/>
          </w:tcPr>
          <w:p w14:paraId="77B21EC3" w14:textId="77777777" w:rsidR="00820379" w:rsidRPr="00164831" w:rsidRDefault="00820379" w:rsidP="008B6127">
            <w:pPr>
              <w:pStyle w:val="TAL"/>
              <w:rPr>
                <w:lang w:eastAsia="zh-CN"/>
              </w:rPr>
            </w:pPr>
            <w:proofErr w:type="spellStart"/>
            <w:r w:rsidRPr="00164831">
              <w:rPr>
                <w:lang w:eastAsia="zh-CN"/>
              </w:rPr>
              <w:t>Sdd_URLLCTransmissionConnnection_Update</w:t>
            </w:r>
            <w:proofErr w:type="spellEnd"/>
          </w:p>
        </w:tc>
        <w:tc>
          <w:tcPr>
            <w:tcW w:w="2013" w:type="dxa"/>
            <w:tcBorders>
              <w:top w:val="single" w:sz="4" w:space="0" w:color="auto"/>
              <w:left w:val="single" w:sz="4" w:space="0" w:color="auto"/>
              <w:bottom w:val="single" w:sz="4" w:space="0" w:color="auto"/>
              <w:right w:val="single" w:sz="4" w:space="0" w:color="auto"/>
            </w:tcBorders>
            <w:shd w:val="clear" w:color="auto" w:fill="auto"/>
          </w:tcPr>
          <w:p w14:paraId="075313CF" w14:textId="77777777" w:rsidR="00820379" w:rsidRPr="00164831" w:rsidRDefault="00820379" w:rsidP="008B6127">
            <w:pPr>
              <w:pStyle w:val="TAL"/>
              <w:rPr>
                <w:lang w:eastAsia="zh-CN"/>
              </w:rPr>
            </w:pPr>
            <w:r w:rsidRPr="00164831">
              <w:rPr>
                <w:rFonts w:hint="eastAsia"/>
                <w:lang w:eastAsia="zh-CN"/>
              </w:rPr>
              <w:t>R</w:t>
            </w:r>
            <w:r w:rsidRPr="00164831">
              <w:rPr>
                <w:lang w:eastAsia="zh-CN"/>
              </w:rPr>
              <w:t>equest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92B8E25" w14:textId="77777777" w:rsidR="00820379" w:rsidRPr="00164831" w:rsidRDefault="00820379" w:rsidP="008B6127">
            <w:pPr>
              <w:pStyle w:val="TAL"/>
              <w:rPr>
                <w:lang w:eastAsia="zh-CN"/>
              </w:rPr>
            </w:pPr>
            <w:r w:rsidRPr="00164831">
              <w:rPr>
                <w:rFonts w:hint="eastAsia"/>
                <w:lang w:eastAsia="zh-CN"/>
              </w:rPr>
              <w:t>R</w:t>
            </w:r>
            <w:r w:rsidRPr="00164831">
              <w:rPr>
                <w:lang w:eastAsia="zh-CN"/>
              </w:rPr>
              <w:t>equest/Response</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F8DFC8" w14:textId="77777777" w:rsidR="00820379" w:rsidRPr="00164831" w:rsidRDefault="00820379" w:rsidP="008B6127">
            <w:pPr>
              <w:pStyle w:val="TAL"/>
              <w:rPr>
                <w:lang w:eastAsia="zh-CN"/>
              </w:rPr>
            </w:pPr>
            <w:r w:rsidRPr="00164831">
              <w:rPr>
                <w:rFonts w:hint="eastAsia"/>
                <w:lang w:eastAsia="zh-CN"/>
              </w:rPr>
              <w:t>S</w:t>
            </w:r>
            <w:r w:rsidRPr="00164831">
              <w:rPr>
                <w:lang w:eastAsia="zh-CN"/>
              </w:rPr>
              <w:t>EALDD client</w:t>
            </w:r>
          </w:p>
        </w:tc>
      </w:tr>
      <w:tr w:rsidR="00820379" w:rsidRPr="00164831" w14:paraId="7E9EFC60" w14:textId="77777777" w:rsidTr="008B6127">
        <w:trPr>
          <w:trHeight w:val="136"/>
          <w:ins w:id="91" w:author="Huawei" w:date="2024-02-18T19:52:00Z"/>
        </w:trPr>
        <w:tc>
          <w:tcPr>
            <w:tcW w:w="2410" w:type="dxa"/>
            <w:tcBorders>
              <w:top w:val="single" w:sz="4" w:space="0" w:color="auto"/>
              <w:left w:val="single" w:sz="4" w:space="0" w:color="auto"/>
              <w:bottom w:val="single" w:sz="4" w:space="0" w:color="auto"/>
              <w:right w:val="single" w:sz="4" w:space="0" w:color="auto"/>
            </w:tcBorders>
            <w:shd w:val="clear" w:color="auto" w:fill="auto"/>
          </w:tcPr>
          <w:p w14:paraId="304258B4" w14:textId="3707BC45" w:rsidR="00820379" w:rsidRPr="00164831" w:rsidRDefault="00820379" w:rsidP="00820379">
            <w:pPr>
              <w:pStyle w:val="TAL"/>
              <w:rPr>
                <w:ins w:id="92" w:author="Huawei" w:date="2024-02-18T19:52:00Z"/>
                <w:lang w:eastAsia="zh-CN"/>
              </w:rPr>
            </w:pPr>
            <w:proofErr w:type="spellStart"/>
            <w:ins w:id="93" w:author="Huawei" w:date="2024-02-18T19:52:00Z">
              <w:r w:rsidRPr="00164831">
                <w:rPr>
                  <w:lang w:eastAsia="zh-CN"/>
                </w:rPr>
                <w:t>Sdd_URLLCTransmissionConnnection_</w:t>
              </w:r>
            </w:ins>
            <w:ins w:id="94" w:author="Huawei" w:date="2024-02-18T19:53:00Z">
              <w:r>
                <w:rPr>
                  <w:lang w:eastAsia="zh-CN"/>
                </w:rPr>
                <w:t>Release</w:t>
              </w:r>
            </w:ins>
            <w:proofErr w:type="spellEnd"/>
          </w:p>
        </w:tc>
        <w:tc>
          <w:tcPr>
            <w:tcW w:w="2013" w:type="dxa"/>
            <w:tcBorders>
              <w:top w:val="single" w:sz="4" w:space="0" w:color="auto"/>
              <w:left w:val="single" w:sz="4" w:space="0" w:color="auto"/>
              <w:bottom w:val="single" w:sz="4" w:space="0" w:color="auto"/>
              <w:right w:val="single" w:sz="4" w:space="0" w:color="auto"/>
            </w:tcBorders>
            <w:shd w:val="clear" w:color="auto" w:fill="auto"/>
          </w:tcPr>
          <w:p w14:paraId="7C51D15F" w14:textId="0CABE101" w:rsidR="00820379" w:rsidRPr="00164831" w:rsidRDefault="00820379" w:rsidP="00820379">
            <w:pPr>
              <w:pStyle w:val="TAL"/>
              <w:rPr>
                <w:ins w:id="95" w:author="Huawei" w:date="2024-02-18T19:52:00Z"/>
                <w:lang w:eastAsia="zh-CN"/>
              </w:rPr>
            </w:pPr>
            <w:ins w:id="96" w:author="Huawei" w:date="2024-02-18T19:53:00Z">
              <w:r w:rsidRPr="00164831">
                <w:rPr>
                  <w:rFonts w:hint="eastAsia"/>
                  <w:lang w:eastAsia="zh-CN"/>
                </w:rPr>
                <w:t>R</w:t>
              </w:r>
              <w:r w:rsidRPr="00164831">
                <w:rPr>
                  <w:lang w:eastAsia="zh-CN"/>
                </w:rPr>
                <w:t>equest</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9DA1D80" w14:textId="38E3A8E6" w:rsidR="00820379" w:rsidRPr="00164831" w:rsidRDefault="00820379" w:rsidP="00820379">
            <w:pPr>
              <w:pStyle w:val="TAL"/>
              <w:rPr>
                <w:ins w:id="97" w:author="Huawei" w:date="2024-02-18T19:52:00Z"/>
                <w:lang w:eastAsia="zh-CN"/>
              </w:rPr>
            </w:pPr>
            <w:ins w:id="98" w:author="Huawei" w:date="2024-02-18T19:53:00Z">
              <w:r w:rsidRPr="00164831">
                <w:rPr>
                  <w:rFonts w:hint="eastAsia"/>
                  <w:lang w:eastAsia="zh-CN"/>
                </w:rPr>
                <w:t>R</w:t>
              </w:r>
              <w:r w:rsidRPr="00164831">
                <w:rPr>
                  <w:lang w:eastAsia="zh-CN"/>
                </w:rPr>
                <w:t>equest/Response</w:t>
              </w:r>
            </w:ins>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FAA983B" w14:textId="10D3489D" w:rsidR="00820379" w:rsidRPr="00164831" w:rsidRDefault="00820379" w:rsidP="00820379">
            <w:pPr>
              <w:pStyle w:val="TAL"/>
              <w:rPr>
                <w:ins w:id="99" w:author="Huawei" w:date="2024-02-18T19:52:00Z"/>
                <w:lang w:eastAsia="zh-CN"/>
              </w:rPr>
            </w:pPr>
            <w:ins w:id="100" w:author="Huawei" w:date="2024-02-18T19:53:00Z">
              <w:r w:rsidRPr="00164831">
                <w:rPr>
                  <w:rFonts w:hint="eastAsia"/>
                  <w:lang w:eastAsia="zh-CN"/>
                </w:rPr>
                <w:t>S</w:t>
              </w:r>
              <w:r w:rsidRPr="00164831">
                <w:rPr>
                  <w:lang w:eastAsia="zh-CN"/>
                </w:rPr>
                <w:t>EALDD client</w:t>
              </w:r>
            </w:ins>
          </w:p>
        </w:tc>
      </w:tr>
    </w:tbl>
    <w:p w14:paraId="4A96FE2F" w14:textId="77777777" w:rsidR="00283C13" w:rsidRPr="000C195F" w:rsidRDefault="00283C13" w:rsidP="00283C13">
      <w:pPr>
        <w:rPr>
          <w:ins w:id="101" w:author="Huawei" w:date="2024-02-07T11:39:00Z"/>
          <w:noProof/>
        </w:rPr>
      </w:pPr>
    </w:p>
    <w:p w14:paraId="1DA223CC" w14:textId="77777777" w:rsidR="00283C13" w:rsidRPr="00AE4F8B" w:rsidRDefault="00283C13" w:rsidP="00283C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611AA008" w14:textId="4441F52E" w:rsidR="00283C13" w:rsidRDefault="00283C13" w:rsidP="00283C13">
      <w:pPr>
        <w:pStyle w:val="4"/>
        <w:rPr>
          <w:ins w:id="102" w:author="Huawei" w:date="2024-02-18T19:54:00Z"/>
        </w:rPr>
      </w:pPr>
      <w:bookmarkStart w:id="103" w:name="_Toc117364449"/>
      <w:bookmarkStart w:id="104" w:name="_Toc133484097"/>
      <w:bookmarkStart w:id="105" w:name="_Toc155209016"/>
      <w:ins w:id="106" w:author="Huawei" w:date="2024-02-18T19:54:00Z">
        <w:r>
          <w:t>9.3</w:t>
        </w:r>
        <w:r w:rsidRPr="00EA0351">
          <w:t>.</w:t>
        </w:r>
        <w:proofErr w:type="gramStart"/>
        <w:r>
          <w:t>4</w:t>
        </w:r>
        <w:r w:rsidRPr="00EA0351">
          <w:t>.</w:t>
        </w:r>
        <w:r>
          <w:t>z</w:t>
        </w:r>
        <w:proofErr w:type="gramEnd"/>
        <w:r>
          <w:tab/>
        </w:r>
        <w:proofErr w:type="spellStart"/>
        <w:r>
          <w:t>Sdd_URLLCTransmissionConnection_Release</w:t>
        </w:r>
        <w:proofErr w:type="spellEnd"/>
        <w:r>
          <w:t xml:space="preserve"> Request operation</w:t>
        </w:r>
        <w:bookmarkEnd w:id="103"/>
        <w:bookmarkEnd w:id="104"/>
        <w:bookmarkEnd w:id="105"/>
      </w:ins>
    </w:p>
    <w:p w14:paraId="557A3CB4" w14:textId="440BBF68" w:rsidR="00283C13" w:rsidRPr="00C41ABF" w:rsidRDefault="00283C13" w:rsidP="00283C13">
      <w:pPr>
        <w:rPr>
          <w:ins w:id="107" w:author="Huawei" w:date="2024-02-18T19:54:00Z"/>
        </w:rPr>
      </w:pPr>
      <w:ins w:id="108" w:author="Huawei" w:date="2024-02-18T19:54:00Z">
        <w:r>
          <w:rPr>
            <w:b/>
          </w:rPr>
          <w:t xml:space="preserve">API operation name: </w:t>
        </w:r>
        <w:proofErr w:type="spellStart"/>
        <w:r w:rsidRPr="00C41ABF">
          <w:t>Sdd_</w:t>
        </w:r>
        <w:r>
          <w:t>URLLCTransmissionConnection_Release</w:t>
        </w:r>
        <w:proofErr w:type="spellEnd"/>
        <w:r>
          <w:t xml:space="preserve"> </w:t>
        </w:r>
        <w:r w:rsidRPr="00C41ABF">
          <w:t>Request</w:t>
        </w:r>
      </w:ins>
    </w:p>
    <w:p w14:paraId="4D77B183" w14:textId="12DF3F62" w:rsidR="00283C13" w:rsidRDefault="00283C13" w:rsidP="00283C13">
      <w:pPr>
        <w:rPr>
          <w:ins w:id="109" w:author="Huawei" w:date="2024-02-18T19:54:00Z"/>
        </w:rPr>
      </w:pPr>
      <w:ins w:id="110" w:author="Huawei" w:date="2024-02-18T19:54:00Z">
        <w:r>
          <w:rPr>
            <w:b/>
          </w:rPr>
          <w:t>Description:</w:t>
        </w:r>
        <w:r w:rsidRPr="00C41ABF">
          <w:t xml:space="preserve"> The </w:t>
        </w:r>
        <w:r>
          <w:t xml:space="preserve">consumer requests for one time for URLLC transmission connection </w:t>
        </w:r>
      </w:ins>
      <w:ins w:id="111" w:author="Huawei" w:date="2024-02-18T19:55:00Z">
        <w:r>
          <w:t>release</w:t>
        </w:r>
      </w:ins>
      <w:ins w:id="112" w:author="Huawei" w:date="2024-02-18T19:54:00Z">
        <w:r>
          <w:t>.</w:t>
        </w:r>
      </w:ins>
    </w:p>
    <w:p w14:paraId="03E1CC8E" w14:textId="2A186C93" w:rsidR="00283C13" w:rsidRDefault="00283C13" w:rsidP="00283C13">
      <w:pPr>
        <w:rPr>
          <w:ins w:id="113" w:author="Huawei" w:date="2024-02-18T19:54:00Z"/>
          <w:rFonts w:ascii="Arial" w:hAnsi="Arial"/>
          <w:sz w:val="24"/>
        </w:rPr>
      </w:pPr>
      <w:ins w:id="114" w:author="Huawei" w:date="2024-02-18T19:54:00Z">
        <w:r>
          <w:rPr>
            <w:b/>
          </w:rPr>
          <w:t>Inputs:</w:t>
        </w:r>
        <w:r>
          <w:t xml:space="preserve"> See clause 9.3.3.</w:t>
        </w:r>
      </w:ins>
      <w:ins w:id="115" w:author="Huawei" w:date="2024-02-18T19:55:00Z">
        <w:r>
          <w:t>x</w:t>
        </w:r>
      </w:ins>
      <w:ins w:id="116" w:author="Huawei" w:date="2024-02-18T19:54:00Z">
        <w:r>
          <w:t>.</w:t>
        </w:r>
      </w:ins>
    </w:p>
    <w:p w14:paraId="08710E86" w14:textId="4B89B6C9" w:rsidR="00283C13" w:rsidRDefault="00283C13" w:rsidP="00283C13">
      <w:pPr>
        <w:rPr>
          <w:ins w:id="117" w:author="Huawei" w:date="2024-02-18T19:54:00Z"/>
          <w:lang w:eastAsia="zh-CN"/>
        </w:rPr>
      </w:pPr>
      <w:ins w:id="118" w:author="Huawei" w:date="2024-02-18T19:54:00Z">
        <w:r>
          <w:rPr>
            <w:b/>
          </w:rPr>
          <w:t>Outputs:</w:t>
        </w:r>
        <w:r>
          <w:t xml:space="preserve"> </w:t>
        </w:r>
        <w:r>
          <w:rPr>
            <w:lang w:eastAsia="zh-CN"/>
          </w:rPr>
          <w:t>See clause 9.3.3.</w:t>
        </w:r>
      </w:ins>
      <w:ins w:id="119" w:author="Huawei" w:date="2024-02-18T19:55:00Z">
        <w:r>
          <w:rPr>
            <w:lang w:eastAsia="zh-CN"/>
          </w:rPr>
          <w:t>y</w:t>
        </w:r>
      </w:ins>
      <w:ins w:id="120" w:author="Huawei" w:date="2024-02-18T19:54:00Z">
        <w:r>
          <w:rPr>
            <w:lang w:eastAsia="zh-CN"/>
          </w:rPr>
          <w:t>.</w:t>
        </w:r>
      </w:ins>
    </w:p>
    <w:p w14:paraId="7446E13A" w14:textId="77777777" w:rsidR="00283C13" w:rsidRPr="00F271D7" w:rsidRDefault="00283C13" w:rsidP="00283C13">
      <w:pPr>
        <w:rPr>
          <w:ins w:id="121" w:author="Huawei" w:date="2024-02-18T19:54:00Z"/>
          <w:lang w:eastAsia="zh-CN"/>
        </w:rPr>
      </w:pPr>
      <w:ins w:id="122" w:author="Huawei" w:date="2024-02-18T19:54:00Z">
        <w:r>
          <w:t>See clause 9.3.2.1 for details of usage of this operation.</w:t>
        </w:r>
      </w:ins>
    </w:p>
    <w:p w14:paraId="6501D790" w14:textId="354F11EA" w:rsidR="00283C13" w:rsidRDefault="00283C13">
      <w:pPr>
        <w:rPr>
          <w:noProof/>
        </w:rPr>
      </w:pPr>
    </w:p>
    <w:p w14:paraId="7F690EBA" w14:textId="77777777" w:rsidR="00283C13" w:rsidRPr="00AE4F8B" w:rsidRDefault="00283C13" w:rsidP="00283C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lastRenderedPageBreak/>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313E886D" w14:textId="77777777" w:rsidR="00283C13" w:rsidRDefault="00283C13" w:rsidP="00283C13">
      <w:pPr>
        <w:pStyle w:val="4"/>
      </w:pPr>
      <w:bookmarkStart w:id="123" w:name="_Toc117364437"/>
      <w:bookmarkStart w:id="124" w:name="_Toc133484084"/>
      <w:bookmarkStart w:id="125" w:name="_Toc155209003"/>
      <w:r>
        <w:t>9.3</w:t>
      </w:r>
      <w:r w:rsidRPr="00EA0351">
        <w:t>.</w:t>
      </w:r>
      <w:r>
        <w:t>2</w:t>
      </w:r>
      <w:r w:rsidRPr="00EA0351">
        <w:t>.1</w:t>
      </w:r>
      <w:r>
        <w:tab/>
        <w:t>E2E redundant transmission path establishment procedure</w:t>
      </w:r>
      <w:bookmarkEnd w:id="123"/>
      <w:bookmarkEnd w:id="124"/>
      <w:bookmarkEnd w:id="125"/>
    </w:p>
    <w:p w14:paraId="47049E2E" w14:textId="77777777" w:rsidR="00283C13" w:rsidRDefault="00283C13" w:rsidP="00283C13">
      <w:pPr>
        <w:rPr>
          <w:lang w:eastAsia="zh-CN"/>
        </w:rPr>
      </w:pPr>
      <w:r>
        <w:rPr>
          <w:rFonts w:hint="eastAsia"/>
          <w:lang w:eastAsia="zh-CN"/>
        </w:rPr>
        <w:t>F</w:t>
      </w:r>
      <w:r>
        <w:rPr>
          <w:lang w:eastAsia="zh-CN"/>
        </w:rPr>
        <w:t>igure 9.3.2.1-1 illustrates the procedure for redundant transmission establishment. This procedure can be triggered by a VAL server</w:t>
      </w:r>
      <w:r>
        <w:rPr>
          <w:lang w:val="en-US" w:eastAsia="zh-CN"/>
        </w:rPr>
        <w:t xml:space="preserve"> </w:t>
      </w:r>
      <w:r>
        <w:rPr>
          <w:lang w:eastAsia="zh-CN"/>
        </w:rPr>
        <w:t>for data transfer per application layer transaction.</w:t>
      </w:r>
    </w:p>
    <w:p w14:paraId="173529B9" w14:textId="77777777" w:rsidR="00283C13" w:rsidRDefault="00283C13" w:rsidP="00283C13">
      <w:pPr>
        <w:rPr>
          <w:rFonts w:eastAsia="Malgun Gothic"/>
        </w:rPr>
      </w:pPr>
      <w:r>
        <w:rPr>
          <w:rFonts w:eastAsia="Malgun Gothic"/>
        </w:rPr>
        <w:t>Pre-conditions:</w:t>
      </w:r>
    </w:p>
    <w:p w14:paraId="6D8E5DF8" w14:textId="77777777" w:rsidR="00283C13" w:rsidRDefault="00283C13" w:rsidP="00283C13">
      <w:pPr>
        <w:pStyle w:val="B1"/>
      </w:pPr>
      <w:r>
        <w:rPr>
          <w:rFonts w:eastAsia="Malgun Gothic"/>
        </w:rPr>
        <w:t>1.</w:t>
      </w:r>
      <w:r>
        <w:rPr>
          <w:rFonts w:eastAsia="Malgun Gothic"/>
        </w:rPr>
        <w:tab/>
      </w:r>
      <w:r>
        <w:t>The VAL server has discovered and selected the SEALDD server by CAPIF functions as specified in clause 9.4.2.</w:t>
      </w:r>
    </w:p>
    <w:p w14:paraId="09B7E30A" w14:textId="77777777" w:rsidR="00283C13" w:rsidRDefault="00283C13" w:rsidP="00283C13">
      <w:pPr>
        <w:pStyle w:val="B1"/>
        <w:rPr>
          <w:lang w:val="en-US"/>
        </w:rPr>
      </w:pPr>
      <w:r>
        <w:rPr>
          <w:rFonts w:eastAsia="Malgun Gothic"/>
        </w:rPr>
        <w:t>2.</w:t>
      </w:r>
      <w:r>
        <w:rPr>
          <w:rFonts w:eastAsia="Malgun Gothic"/>
        </w:rPr>
        <w:tab/>
      </w:r>
      <w:r>
        <w:t>The VAL server has established application connection with the VAL client and can get the VAL client’s UE ID or UE address via the application connection.</w:t>
      </w:r>
    </w:p>
    <w:p w14:paraId="6E8DB87E" w14:textId="30FE8663" w:rsidR="00283C13" w:rsidRDefault="00283C13" w:rsidP="00283C13">
      <w:pPr>
        <w:pStyle w:val="TH"/>
        <w:rPr>
          <w:rFonts w:eastAsia="Batang"/>
        </w:rPr>
      </w:pPr>
      <w:bookmarkStart w:id="126" w:name="_MON_1726237915"/>
      <w:bookmarkEnd w:id="126"/>
      <w:r>
        <w:rPr>
          <w:rFonts w:eastAsia="Batang"/>
          <w:noProof/>
        </w:rPr>
        <w:drawing>
          <wp:inline distT="0" distB="0" distL="0" distR="0" wp14:anchorId="0AB3DD54" wp14:editId="54B4A3D8">
            <wp:extent cx="5934075" cy="47815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34075" cy="4781550"/>
                    </a:xfrm>
                    <a:prstGeom prst="rect">
                      <a:avLst/>
                    </a:prstGeom>
                    <a:noFill/>
                    <a:ln>
                      <a:noFill/>
                    </a:ln>
                  </pic:spPr>
                </pic:pic>
              </a:graphicData>
            </a:graphic>
          </wp:inline>
        </w:drawing>
      </w:r>
    </w:p>
    <w:p w14:paraId="4DEBAD03" w14:textId="77777777" w:rsidR="00283C13" w:rsidRDefault="00283C13" w:rsidP="00283C13">
      <w:pPr>
        <w:pStyle w:val="TF"/>
      </w:pPr>
      <w:bookmarkStart w:id="127" w:name="_Hlk117503300"/>
      <w:r>
        <w:t>Figure 9.3.2.1-1</w:t>
      </w:r>
      <w:bookmarkEnd w:id="127"/>
      <w:r>
        <w:t>: E2E redundant transmission path establishment</w:t>
      </w:r>
    </w:p>
    <w:p w14:paraId="65593403" w14:textId="77777777" w:rsidR="00283C13" w:rsidRPr="001335F8" w:rsidRDefault="00283C13" w:rsidP="00283C13">
      <w:pPr>
        <w:pStyle w:val="B1"/>
      </w:pPr>
      <w:r>
        <w:t>1.</w:t>
      </w:r>
      <w:r>
        <w:tab/>
        <w:t xml:space="preserve">The VAL server decides to use SEALDD service to help ensuring data transmission quality for application traffic transfer and send a </w:t>
      </w:r>
      <w:proofErr w:type="spellStart"/>
      <w:r w:rsidRPr="00422ABE">
        <w:t>Sdd_</w:t>
      </w:r>
      <w:r>
        <w:t>URLLC</w:t>
      </w:r>
      <w:r w:rsidRPr="00422ABE">
        <w:t>Transmission</w:t>
      </w:r>
      <w:proofErr w:type="spellEnd"/>
      <w:r>
        <w:t xml:space="preserve"> request to the SEALDD server discovered by CAPIF. The request </w:t>
      </w:r>
      <w:r w:rsidRPr="001335F8">
        <w:t>includes UE ID</w:t>
      </w:r>
      <w:r w:rsidRPr="001335F8">
        <w:rPr>
          <w:lang w:eastAsia="zh-CN"/>
        </w:rPr>
        <w:t xml:space="preserve">/address, </w:t>
      </w:r>
      <w:r>
        <w:rPr>
          <w:lang w:eastAsia="zh-CN"/>
        </w:rPr>
        <w:t>VAL server ID, VAL service ID</w:t>
      </w:r>
      <w:r w:rsidRPr="001335F8">
        <w:rPr>
          <w:lang w:eastAsia="zh-CN"/>
        </w:rPr>
        <w:t xml:space="preserve">, SEALDD-S Data transmission connection information of the VAL server side, </w:t>
      </w:r>
      <w:r>
        <w:t xml:space="preserve">and optionally, the QoS information for the application traffic, e.g. </w:t>
      </w:r>
      <w:r w:rsidRPr="001335F8">
        <w:rPr>
          <w:lang w:eastAsia="zh-CN"/>
        </w:rPr>
        <w:t>QoS requirements.</w:t>
      </w:r>
      <w:r>
        <w:rPr>
          <w:lang w:eastAsia="zh-CN"/>
        </w:rPr>
        <w:t xml:space="preserve"> The VAL server ID and VAL service ID can be used to identify the VAL application traffic.</w:t>
      </w:r>
    </w:p>
    <w:p w14:paraId="2A2D54D2" w14:textId="77777777" w:rsidR="00283C13" w:rsidRPr="001335F8" w:rsidRDefault="00283C13" w:rsidP="00283C13">
      <w:pPr>
        <w:pStyle w:val="B1"/>
      </w:pPr>
      <w:r w:rsidRPr="001335F8">
        <w:t>2.</w:t>
      </w:r>
      <w:r w:rsidRPr="001335F8">
        <w:tab/>
        <w:t>Upon receiving the request, the SEALDD server decides to establish redundant transmission path. The SEALDD server allocates two different addresses or ports for the two redundant transmission paths and sends an AF request to 5GS to create or update URSP rules as described in clause 4.15.6.10 of 3GPP TS 23.502 </w:t>
      </w:r>
      <w:r>
        <w:t>[6]</w:t>
      </w:r>
      <w:r w:rsidRPr="001335F8">
        <w:t xml:space="preserve"> for the UE(s) going to use the redundant transmission service. The AF request includes Identifiers of the UE(s) and application traffic descriptor containing the addresses or ports allocated by SEALDD server.</w:t>
      </w:r>
      <w:r>
        <w:t xml:space="preserve"> The SEALDD </w:t>
      </w:r>
      <w:r>
        <w:lastRenderedPageBreak/>
        <w:t xml:space="preserve">server may </w:t>
      </w:r>
      <w:r>
        <w:rPr>
          <w:lang w:eastAsia="zh-CN"/>
        </w:rPr>
        <w:t>send the AF request to provide the required QoS information to 5GC via N33/N5, as defined in clause 5.2.6.9 and in clause 5.2.5.3 of 3GPP TS 23.502 [6].</w:t>
      </w:r>
    </w:p>
    <w:p w14:paraId="281BCE30" w14:textId="77777777" w:rsidR="00283C13" w:rsidRDefault="00283C13" w:rsidP="00283C13">
      <w:pPr>
        <w:pStyle w:val="B1"/>
      </w:pPr>
      <w:r w:rsidRPr="001335F8">
        <w:t>3.</w:t>
      </w:r>
      <w:r w:rsidRPr="001335F8">
        <w:tab/>
      </w:r>
      <w:r w:rsidRPr="001335F8">
        <w:rPr>
          <w:lang w:eastAsia="ko-KR"/>
        </w:rPr>
        <w:t xml:space="preserve">If the processing of the request was successful, SEALDD server allocates address/port of the SEALDD server to receive the packets from the VAL server for application data transfer as SEALDD-S data transmission connection information of the SEALDD server side. The SEALDD server responds with a SEALDD service response (including SEALDD-S data transmission connection information of the SEALDD server side) and indicates </w:t>
      </w:r>
      <w:r>
        <w:rPr>
          <w:lang w:eastAsia="ko-KR"/>
        </w:rPr>
        <w:t xml:space="preserve">to </w:t>
      </w:r>
      <w:r w:rsidRPr="001335F8">
        <w:rPr>
          <w:lang w:eastAsia="ko-KR"/>
        </w:rPr>
        <w:t>the VAL server that re</w:t>
      </w:r>
      <w:r>
        <w:rPr>
          <w:lang w:eastAsia="ko-KR"/>
        </w:rPr>
        <w:t>dundant transmission service should be activated.</w:t>
      </w:r>
      <w:r>
        <w:t xml:space="preserve"> The VAL server and SEALDD server can use </w:t>
      </w:r>
      <w:r w:rsidRPr="00340C7E">
        <w:t>SEALDD-S data transmission connection information</w:t>
      </w:r>
      <w:r>
        <w:t xml:space="preserve"> to establish the data transmission connection between VAL server and SEALDD server for application data transfer.</w:t>
      </w:r>
    </w:p>
    <w:p w14:paraId="4DC1CF5E" w14:textId="77777777" w:rsidR="00283C13" w:rsidRDefault="00283C13" w:rsidP="00283C13">
      <w:pPr>
        <w:pStyle w:val="B1"/>
      </w:pPr>
      <w:r>
        <w:t>4.</w:t>
      </w:r>
      <w:r>
        <w:tab/>
      </w:r>
      <w:r w:rsidRPr="00F333E0">
        <w:t xml:space="preserve">If the redundant transmission requirement is not preconfigured or notified to the VAL client, the VAL server may notify the VAL client(s) which </w:t>
      </w:r>
      <w:r>
        <w:t>is</w:t>
      </w:r>
      <w:r w:rsidRPr="00F333E0">
        <w:t xml:space="preserve"> going to use the redundant transmission service through application layer message.</w:t>
      </w:r>
    </w:p>
    <w:p w14:paraId="1F3D3160" w14:textId="77777777" w:rsidR="00283C13" w:rsidRDefault="00283C13" w:rsidP="00283C13">
      <w:pPr>
        <w:pStyle w:val="NO"/>
      </w:pPr>
      <w:r>
        <w:t>NOTE 1:</w:t>
      </w:r>
      <w:r>
        <w:tab/>
        <w:t>The application signalling may be transmitted via direct application layer connection or via the SEALDD layer.</w:t>
      </w:r>
      <w:r w:rsidRPr="008836E7">
        <w:rPr>
          <w:strike/>
        </w:rPr>
        <w:t xml:space="preserve"> </w:t>
      </w:r>
    </w:p>
    <w:p w14:paraId="099BFCC1" w14:textId="77777777" w:rsidR="00283C13" w:rsidRPr="00340C7E" w:rsidRDefault="00283C13" w:rsidP="00283C13">
      <w:pPr>
        <w:pStyle w:val="NO"/>
      </w:pPr>
      <w:r w:rsidRPr="00340C7E">
        <w:rPr>
          <w:rFonts w:eastAsia="等线"/>
          <w:lang w:eastAsia="zh-CN"/>
        </w:rPr>
        <w:t>NOTE </w:t>
      </w:r>
      <w:r>
        <w:rPr>
          <w:rFonts w:eastAsia="等线"/>
          <w:lang w:eastAsia="zh-CN"/>
        </w:rPr>
        <w:t>2</w:t>
      </w:r>
      <w:r w:rsidRPr="00340C7E">
        <w:rPr>
          <w:rFonts w:eastAsia="等线"/>
          <w:lang w:eastAsia="zh-CN"/>
        </w:rPr>
        <w:t>:</w:t>
      </w:r>
      <w:r w:rsidRPr="00340C7E">
        <w:rPr>
          <w:rFonts w:eastAsia="等线"/>
          <w:lang w:eastAsia="zh-CN"/>
        </w:rPr>
        <w:tab/>
        <w:t xml:space="preserve">The VAL client can be preconfigured that the VAL service should always be transmitted via redundant transmission. Or this application layer notification may be notified to the UE in </w:t>
      </w:r>
      <w:r>
        <w:rPr>
          <w:rFonts w:eastAsia="等线"/>
          <w:lang w:eastAsia="zh-CN"/>
        </w:rPr>
        <w:t>an</w:t>
      </w:r>
      <w:r w:rsidRPr="00340C7E">
        <w:rPr>
          <w:rFonts w:eastAsia="等线"/>
          <w:lang w:eastAsia="zh-CN"/>
        </w:rPr>
        <w:t>other period before the VAL application traffic is really transmitted</w:t>
      </w:r>
      <w:r w:rsidRPr="00340C7E">
        <w:t>.</w:t>
      </w:r>
    </w:p>
    <w:p w14:paraId="403C3987" w14:textId="77777777" w:rsidR="00283C13" w:rsidRDefault="00283C13" w:rsidP="00283C13">
      <w:pPr>
        <w:pStyle w:val="B1"/>
      </w:pPr>
      <w:r>
        <w:t>5.</w:t>
      </w:r>
      <w:r>
        <w:tab/>
        <w:t>The VAL client sends a SEALDD service request to use E2E redundant transmission for the application traffic.</w:t>
      </w:r>
    </w:p>
    <w:p w14:paraId="6177B979" w14:textId="77777777" w:rsidR="00283C13" w:rsidRDefault="00283C13" w:rsidP="00283C13">
      <w:pPr>
        <w:pStyle w:val="B1"/>
      </w:pPr>
      <w:r>
        <w:t>6.</w:t>
      </w:r>
      <w:r>
        <w:tab/>
        <w:t>The SEALDD client discovers and selects the proper SEALDD server for the VAL application as specified in clause 9.4.3. After this step, the SEALDD client can get the SEALDD server's address.</w:t>
      </w:r>
    </w:p>
    <w:p w14:paraId="49133118" w14:textId="77777777" w:rsidR="00283C13" w:rsidRDefault="00283C13" w:rsidP="00283C13">
      <w:pPr>
        <w:pStyle w:val="B1"/>
        <w:rPr>
          <w:lang w:eastAsia="ko-KR"/>
        </w:rPr>
      </w:pPr>
      <w:r>
        <w:t>7.</w:t>
      </w:r>
      <w:r>
        <w:tab/>
      </w:r>
      <w:r w:rsidRPr="001335F8">
        <w:t xml:space="preserve">The SEALDD client allocates a SEALDD flow ID mapping to the application traffic. </w:t>
      </w:r>
      <w:r w:rsidRPr="001335F8">
        <w:rPr>
          <w:lang w:eastAsia="ko-KR"/>
        </w:rPr>
        <w:t xml:space="preserve">The SEALDD client sends </w:t>
      </w:r>
      <w:proofErr w:type="spellStart"/>
      <w:r w:rsidRPr="001335F8">
        <w:rPr>
          <w:lang w:eastAsia="ko-KR"/>
        </w:rPr>
        <w:t>Sdd_URLLCTransmissionConnection_Establish</w:t>
      </w:r>
      <w:proofErr w:type="spellEnd"/>
      <w:r w:rsidRPr="001335F8">
        <w:rPr>
          <w:lang w:eastAsia="ko-KR"/>
        </w:rPr>
        <w:t xml:space="preserve"> request to SEALDD server. The request includes the SEALDD client ID, SEALDD flow ID, </w:t>
      </w:r>
      <w:r>
        <w:rPr>
          <w:lang w:eastAsia="ko-KR"/>
        </w:rPr>
        <w:t xml:space="preserve">VAL server ID, VAL service ID </w:t>
      </w:r>
      <w:r w:rsidRPr="001335F8">
        <w:rPr>
          <w:lang w:eastAsia="ko-KR"/>
        </w:rPr>
        <w:t xml:space="preserve">for SEALDD server to identify the specific application traffic. </w:t>
      </w:r>
    </w:p>
    <w:p w14:paraId="004F5345" w14:textId="77777777" w:rsidR="00283C13" w:rsidRPr="001335F8" w:rsidRDefault="00283C13" w:rsidP="00283C13">
      <w:pPr>
        <w:pStyle w:val="B1"/>
        <w:rPr>
          <w:lang w:eastAsia="ko-KR"/>
        </w:rPr>
      </w:pPr>
      <w:r w:rsidRPr="001335F8">
        <w:rPr>
          <w:lang w:eastAsia="ko-KR"/>
        </w:rPr>
        <w:t>8.</w:t>
      </w:r>
      <w:r w:rsidRPr="001335F8">
        <w:rPr>
          <w:lang w:eastAsia="ko-KR"/>
        </w:rPr>
        <w:tab/>
        <w:t>Upon receiving the request, the SEALDD server sends SEALDD traffic descriptor for redundant transmission of the SEALDD server side (i.e. the addresses or ports for the redundant transmission paths allocated in step 2 and the transport protocol used for the SEALDD traffic) to SEALDD client.</w:t>
      </w:r>
    </w:p>
    <w:p w14:paraId="7E3A209B" w14:textId="77777777" w:rsidR="00283C13" w:rsidRPr="001335F8" w:rsidRDefault="00283C13" w:rsidP="00283C13">
      <w:pPr>
        <w:pStyle w:val="B1"/>
        <w:rPr>
          <w:lang w:eastAsia="ko-KR"/>
        </w:rPr>
      </w:pPr>
      <w:r w:rsidRPr="001335F8">
        <w:rPr>
          <w:lang w:eastAsia="ko-KR"/>
        </w:rPr>
        <w:t>9.</w:t>
      </w:r>
      <w:r w:rsidRPr="001335F8">
        <w:rPr>
          <w:lang w:eastAsia="ko-KR"/>
        </w:rPr>
        <w:tab/>
        <w:t xml:space="preserve">The UE uses the SEALDD traffic descriptor of the SEALDD server </w:t>
      </w:r>
      <w:r>
        <w:rPr>
          <w:lang w:val="en-US" w:eastAsia="ko-KR"/>
        </w:rPr>
        <w:t xml:space="preserve">and the created or updated URSP rules </w:t>
      </w:r>
      <w:r w:rsidRPr="001335F8">
        <w:rPr>
          <w:lang w:eastAsia="ko-KR"/>
        </w:rPr>
        <w:t>to trigger two redundant PDU Sessions establishment procedure via 5GS as specified in clause 5.33.2.1 of 3GPP TS 23.501 </w:t>
      </w:r>
      <w:r>
        <w:rPr>
          <w:lang w:eastAsia="ko-KR"/>
        </w:rPr>
        <w:t>[5]</w:t>
      </w:r>
      <w:r w:rsidRPr="001335F8">
        <w:rPr>
          <w:lang w:eastAsia="ko-KR"/>
        </w:rPr>
        <w:t xml:space="preserve">. </w:t>
      </w:r>
    </w:p>
    <w:p w14:paraId="1701D066" w14:textId="77777777" w:rsidR="00283C13" w:rsidRDefault="00283C13" w:rsidP="00283C13">
      <w:pPr>
        <w:pStyle w:val="B1"/>
        <w:rPr>
          <w:lang w:eastAsia="ko-KR"/>
        </w:rPr>
      </w:pPr>
      <w:r w:rsidRPr="001335F8">
        <w:rPr>
          <w:lang w:eastAsia="ko-KR"/>
        </w:rPr>
        <w:t>10.</w:t>
      </w:r>
      <w:r w:rsidRPr="001335F8">
        <w:rPr>
          <w:lang w:eastAsia="ko-KR"/>
        </w:rPr>
        <w:tab/>
        <w:t xml:space="preserve">[Optional] The SEALDD client sends </w:t>
      </w:r>
      <w:proofErr w:type="spellStart"/>
      <w:r w:rsidRPr="001335F8">
        <w:rPr>
          <w:lang w:eastAsia="ko-KR"/>
        </w:rPr>
        <w:t>Sdd_URLLCTransmissionConnection</w:t>
      </w:r>
      <w:r w:rsidRPr="001335F8">
        <w:rPr>
          <w:rFonts w:hint="eastAsia"/>
          <w:lang w:eastAsia="zh-CN"/>
        </w:rPr>
        <w:t>_</w:t>
      </w:r>
      <w:r w:rsidRPr="001335F8">
        <w:rPr>
          <w:lang w:eastAsia="zh-CN"/>
        </w:rPr>
        <w:t>Update</w:t>
      </w:r>
      <w:proofErr w:type="spellEnd"/>
      <w:r w:rsidRPr="001335F8">
        <w:rPr>
          <w:lang w:eastAsia="ko-KR"/>
        </w:rPr>
        <w:t xml:space="preserve"> request</w:t>
      </w:r>
      <w:r>
        <w:rPr>
          <w:lang w:eastAsia="ko-KR"/>
        </w:rPr>
        <w:t xml:space="preserve"> to SEALDD server. The request includes the SEALDD client ID, the SEALDD flow ID, the SEALDD traffic descriptors for redundant transmission of the SEALDD client side (i.e. UE addresses and ports of the two redundant PDU Sessions). The two redundant SEALDD traffic use the same SEALDD flow ID for identification.</w:t>
      </w:r>
    </w:p>
    <w:p w14:paraId="3BA4A51C" w14:textId="77777777" w:rsidR="00283C13" w:rsidRDefault="00283C13" w:rsidP="00283C13">
      <w:pPr>
        <w:pStyle w:val="B1"/>
        <w:rPr>
          <w:lang w:eastAsia="ko-KR"/>
        </w:rPr>
      </w:pPr>
      <w:r>
        <w:rPr>
          <w:lang w:eastAsia="ko-KR"/>
        </w:rPr>
        <w:t>11.</w:t>
      </w:r>
      <w:r>
        <w:rPr>
          <w:lang w:eastAsia="ko-KR"/>
        </w:rPr>
        <w:tab/>
        <w:t>[Optional] The SEALDD server sends a response to SEALDD client. After this step, the SEALDD client and SEALDD server both get the whole SEALDD traffic descriptors (including the UE's addresses/ports and SEALDD server's addresses/ports for the SEALDD traffic transmission). The SEALDD client and SEALDD server store the mapping between the application traffic and SEALDD traffic.</w:t>
      </w:r>
    </w:p>
    <w:p w14:paraId="365EE4A9" w14:textId="77777777" w:rsidR="00283C13" w:rsidRDefault="00283C13" w:rsidP="00283C13">
      <w:pPr>
        <w:pStyle w:val="B1"/>
        <w:rPr>
          <w:lang w:eastAsia="ko-KR"/>
        </w:rPr>
      </w:pPr>
      <w:r>
        <w:rPr>
          <w:lang w:eastAsia="ko-KR"/>
        </w:rPr>
        <w:t>12.</w:t>
      </w:r>
      <w:r>
        <w:rPr>
          <w:lang w:eastAsia="ko-KR"/>
        </w:rPr>
        <w:tab/>
        <w:t>[Optional] I</w:t>
      </w:r>
      <w:r w:rsidRPr="00F333E0">
        <w:rPr>
          <w:lang w:eastAsia="ko-KR"/>
        </w:rPr>
        <w:t>f the connection between VAL server and SEALDD serv</w:t>
      </w:r>
      <w:r>
        <w:rPr>
          <w:lang w:eastAsia="ko-KR"/>
        </w:rPr>
        <w:t>er is not established in step 3, t</w:t>
      </w:r>
      <w:r w:rsidRPr="00B35857">
        <w:rPr>
          <w:lang w:eastAsia="ko-KR"/>
        </w:rPr>
        <w:t>he SEALDD server establishes connection with VAL server for the VAL client to transmit application traffic mapping to the redundant SEALDD traffic according to</w:t>
      </w:r>
      <w:r>
        <w:rPr>
          <w:lang w:eastAsia="ko-KR"/>
        </w:rPr>
        <w:t xml:space="preserve"> the SEALDD-S information</w:t>
      </w:r>
      <w:r w:rsidRPr="00B35857">
        <w:rPr>
          <w:lang w:eastAsia="ko-KR"/>
        </w:rPr>
        <w:t xml:space="preserve"> negotiated in step 1-3</w:t>
      </w:r>
    </w:p>
    <w:p w14:paraId="7176F7CA" w14:textId="69D0184E" w:rsidR="00283C13" w:rsidRDefault="00283C13" w:rsidP="00283C13">
      <w:pPr>
        <w:pStyle w:val="NO"/>
        <w:rPr>
          <w:ins w:id="128" w:author="Huawei" w:date="2024-02-18T19:58:00Z"/>
        </w:rPr>
      </w:pPr>
      <w:r>
        <w:rPr>
          <w:rFonts w:eastAsia="等线"/>
          <w:lang w:eastAsia="zh-CN"/>
        </w:rPr>
        <w:t>NOTE 3:</w:t>
      </w:r>
      <w:r>
        <w:rPr>
          <w:rFonts w:eastAsia="等线"/>
          <w:lang w:eastAsia="zh-CN"/>
        </w:rPr>
        <w:tab/>
      </w:r>
      <w:r>
        <w:t>Step 10 and Step 11 are optional. If the redundant PDU sessions are already established before step 7, the IP addresses of the UE may be notified to the SEALDD server in step 7. In other cases, a</w:t>
      </w:r>
      <w:r>
        <w:rPr>
          <w:rFonts w:eastAsia="等线"/>
          <w:lang w:eastAsia="zh-CN"/>
        </w:rPr>
        <w:t>fter the establishment of the two redundant PDU sessions, the SEALDD client may communicate with SEALDD server through the redundant PDU sessions to let the SEALDD server know the UE's address(es) of the redundant PDU session to fulfil the traffic mapping</w:t>
      </w:r>
      <w:r>
        <w:t xml:space="preserve"> or the SEALDD client and SEALDD server may use other mapping mechanisms, it is up to the transport protocol used by SEALDD client and SEALDD server for the SEALDD traffic.</w:t>
      </w:r>
    </w:p>
    <w:p w14:paraId="6F415009" w14:textId="4B14AFFD" w:rsidR="00283C13" w:rsidRDefault="00283C13" w:rsidP="00283C13">
      <w:pPr>
        <w:pStyle w:val="NO"/>
      </w:pPr>
      <w:ins w:id="129" w:author="Huawei" w:date="2024-02-18T19:58:00Z">
        <w:r>
          <w:rPr>
            <w:rFonts w:eastAsia="等线"/>
            <w:lang w:eastAsia="zh-CN"/>
          </w:rPr>
          <w:t>NOTE</w:t>
        </w:r>
      </w:ins>
      <w:ins w:id="130" w:author="Huawei" w:date="2024-02-18T19:59:00Z">
        <w:r>
          <w:rPr>
            <w:rFonts w:eastAsia="等线"/>
            <w:lang w:eastAsia="zh-CN"/>
          </w:rPr>
          <w:t xml:space="preserve"> 4:</w:t>
        </w:r>
        <w:r>
          <w:t xml:space="preserve"> Optionally, the SEALDD client can sends the </w:t>
        </w:r>
      </w:ins>
      <w:proofErr w:type="spellStart"/>
      <w:ins w:id="131" w:author="Huawei" w:date="2024-02-18T20:00:00Z">
        <w:r w:rsidRPr="00283C13">
          <w:t>Sdd_URLLCTransmissionConnnection_Release</w:t>
        </w:r>
        <w:proofErr w:type="spellEnd"/>
        <w:r>
          <w:t xml:space="preserve"> request to the SEALDD server </w:t>
        </w:r>
      </w:ins>
      <w:ins w:id="132" w:author="Huawei" w:date="2024-02-18T20:01:00Z">
        <w:r>
          <w:t xml:space="preserve">with the SEALDD flow ID to release </w:t>
        </w:r>
      </w:ins>
      <w:ins w:id="133" w:author="Huawei" w:date="2024-02-18T20:02:00Z">
        <w:r>
          <w:t xml:space="preserve">the established </w:t>
        </w:r>
      </w:ins>
      <w:ins w:id="134" w:author="Huawei" w:date="2024-02-18T20:04:00Z">
        <w:r w:rsidRPr="00283C13">
          <w:t>redundant transmission path</w:t>
        </w:r>
        <w:r>
          <w:t xml:space="preserve"> between the SEALDD client and the SEALDD server.</w:t>
        </w:r>
      </w:ins>
    </w:p>
    <w:p w14:paraId="7C0CFCC3" w14:textId="77777777" w:rsidR="00283C13" w:rsidRPr="00B35857" w:rsidRDefault="00283C13" w:rsidP="00283C13">
      <w:pPr>
        <w:pStyle w:val="B1"/>
        <w:rPr>
          <w:lang w:eastAsia="ko-KR"/>
        </w:rPr>
      </w:pPr>
      <w:r w:rsidRPr="00B35857">
        <w:lastRenderedPageBreak/>
        <w:t>1</w:t>
      </w:r>
      <w:r>
        <w:t>3</w:t>
      </w:r>
      <w:r w:rsidRPr="00B35857">
        <w:t>.</w:t>
      </w:r>
      <w:r w:rsidRPr="00B35857">
        <w:tab/>
        <w:t>The SEALDD client responds with a SEALDD service response.</w:t>
      </w:r>
    </w:p>
    <w:p w14:paraId="1949B2C3" w14:textId="4B893557" w:rsidR="00283C13" w:rsidRPr="00A06638" w:rsidRDefault="00283C13" w:rsidP="00283C13">
      <w:pPr>
        <w:rPr>
          <w:lang w:eastAsia="zh-CN"/>
        </w:rPr>
      </w:pPr>
      <w:r>
        <w:rPr>
          <w:lang w:eastAsia="ko-KR"/>
        </w:rPr>
        <w:t>After the negotiation and establishment of the connections, the SEALDD client gets the mapping information between the application traffic and SEALDD flow ID. The SEALDD server gets the mapping information between the SEALDD flow ID</w:t>
      </w:r>
      <w:r>
        <w:rPr>
          <w:lang w:eastAsia="zh-CN"/>
        </w:rPr>
        <w:t xml:space="preserve"> and the SEALDD-S connection. </w:t>
      </w:r>
      <w:r>
        <w:rPr>
          <w:lang w:eastAsia="ko-KR"/>
        </w:rPr>
        <w:t xml:space="preserve">Upon receiving application traffic from VAL client, the SEALDD client duplicates the application packets and maps them into two SEALDD traffic flows with SEALDD traffic descriptors as negotiated with SEALDD server in step 8 and step 10. </w:t>
      </w:r>
      <w:r>
        <w:rPr>
          <w:lang w:eastAsia="zh-CN"/>
        </w:rPr>
        <w:t>The two SEALDD traffic is sent through two redundant PDU sessions to the SEALDD server. The SEALDD server maps the two SEAL</w:t>
      </w:r>
      <w:r w:rsidRPr="001335F8">
        <w:rPr>
          <w:lang w:eastAsia="zh-CN"/>
        </w:rPr>
        <w:t xml:space="preserve">DD traffic to the same application traffic according to the stored SEALDD traffic descriptors, </w:t>
      </w:r>
      <w:r w:rsidRPr="001335F8">
        <w:t>SEALDD client ID and SEALDD flow ID</w:t>
      </w:r>
      <w:r w:rsidRPr="008A2857">
        <w:rPr>
          <w:lang w:eastAsia="zh-CN"/>
        </w:rPr>
        <w:t xml:space="preserve">. </w:t>
      </w:r>
      <w:r w:rsidRPr="00F151DB">
        <w:rPr>
          <w:lang w:eastAsia="zh-CN"/>
        </w:rPr>
        <w:t xml:space="preserve">After packet elimination and reordering the SEALDD server sends the aggregated application traffic to VAL server via the connection established in step 3 according to the mapping information. </w:t>
      </w:r>
      <w:r w:rsidRPr="008A2857">
        <w:rPr>
          <w:lang w:eastAsia="zh-CN"/>
        </w:rPr>
        <w:t>T</w:t>
      </w:r>
      <w:r w:rsidRPr="001335F8">
        <w:rPr>
          <w:lang w:eastAsia="zh-CN"/>
        </w:rPr>
        <w:t>he downlink application traffic sent from VAL server to VAL client is processed similarly.</w:t>
      </w:r>
      <w:r>
        <w:rPr>
          <w:lang w:eastAsia="zh-CN"/>
        </w:rPr>
        <w:t xml:space="preserve"> </w:t>
      </w:r>
    </w:p>
    <w:p w14:paraId="356F06EA" w14:textId="77777777" w:rsidR="00283C13" w:rsidRPr="00283C13" w:rsidRDefault="00283C13">
      <w:pPr>
        <w:rPr>
          <w:noProof/>
        </w:rPr>
      </w:pPr>
    </w:p>
    <w:sectPr w:rsidR="00283C13" w:rsidRPr="00283C1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8045D6" w14:textId="77777777" w:rsidR="00EF7200" w:rsidRDefault="00EF7200">
      <w:r>
        <w:separator/>
      </w:r>
    </w:p>
  </w:endnote>
  <w:endnote w:type="continuationSeparator" w:id="0">
    <w:p w14:paraId="2A254207" w14:textId="77777777" w:rsidR="00EF7200" w:rsidRDefault="00EF72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9E7936" w14:textId="77777777" w:rsidR="00EF7200" w:rsidRDefault="00EF7200">
      <w:r>
        <w:separator/>
      </w:r>
    </w:p>
  </w:footnote>
  <w:footnote w:type="continuationSeparator" w:id="0">
    <w:p w14:paraId="0ED24FC1" w14:textId="77777777" w:rsidR="00EF7200" w:rsidRDefault="00EF72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24D1"/>
    <w:rsid w:val="00075422"/>
    <w:rsid w:val="00091474"/>
    <w:rsid w:val="00093EFD"/>
    <w:rsid w:val="000A6394"/>
    <w:rsid w:val="000B7FED"/>
    <w:rsid w:val="000C038A"/>
    <w:rsid w:val="000C195F"/>
    <w:rsid w:val="000C6598"/>
    <w:rsid w:val="000D44B3"/>
    <w:rsid w:val="000E7ADE"/>
    <w:rsid w:val="00131332"/>
    <w:rsid w:val="001345BB"/>
    <w:rsid w:val="0014013E"/>
    <w:rsid w:val="00145D43"/>
    <w:rsid w:val="00192C46"/>
    <w:rsid w:val="001A08B3"/>
    <w:rsid w:val="001A7B60"/>
    <w:rsid w:val="001B52F0"/>
    <w:rsid w:val="001B7A65"/>
    <w:rsid w:val="001D02D7"/>
    <w:rsid w:val="001E41F3"/>
    <w:rsid w:val="00204DF5"/>
    <w:rsid w:val="002578AA"/>
    <w:rsid w:val="0026004D"/>
    <w:rsid w:val="002640DD"/>
    <w:rsid w:val="00275D12"/>
    <w:rsid w:val="00280AAE"/>
    <w:rsid w:val="00283C13"/>
    <w:rsid w:val="00284FEB"/>
    <w:rsid w:val="002860C4"/>
    <w:rsid w:val="00294B3E"/>
    <w:rsid w:val="002B5741"/>
    <w:rsid w:val="002C2D03"/>
    <w:rsid w:val="002D2385"/>
    <w:rsid w:val="002E472E"/>
    <w:rsid w:val="00303701"/>
    <w:rsid w:val="00305409"/>
    <w:rsid w:val="003609EF"/>
    <w:rsid w:val="0036231A"/>
    <w:rsid w:val="00374DD4"/>
    <w:rsid w:val="003E1A36"/>
    <w:rsid w:val="00410371"/>
    <w:rsid w:val="00411EF6"/>
    <w:rsid w:val="004242F1"/>
    <w:rsid w:val="004B75B7"/>
    <w:rsid w:val="004F0D72"/>
    <w:rsid w:val="005141D9"/>
    <w:rsid w:val="0051580D"/>
    <w:rsid w:val="00521720"/>
    <w:rsid w:val="00547111"/>
    <w:rsid w:val="00592D74"/>
    <w:rsid w:val="005E2C44"/>
    <w:rsid w:val="005F53BD"/>
    <w:rsid w:val="00606A32"/>
    <w:rsid w:val="00621188"/>
    <w:rsid w:val="006257ED"/>
    <w:rsid w:val="00653DE4"/>
    <w:rsid w:val="006653F0"/>
    <w:rsid w:val="00665C47"/>
    <w:rsid w:val="00695808"/>
    <w:rsid w:val="006B46FB"/>
    <w:rsid w:val="006E21FB"/>
    <w:rsid w:val="00792342"/>
    <w:rsid w:val="007977A8"/>
    <w:rsid w:val="007B512A"/>
    <w:rsid w:val="007C2097"/>
    <w:rsid w:val="007C3FF8"/>
    <w:rsid w:val="007D26F2"/>
    <w:rsid w:val="007D6A07"/>
    <w:rsid w:val="007F712E"/>
    <w:rsid w:val="007F7259"/>
    <w:rsid w:val="008040A8"/>
    <w:rsid w:val="00820379"/>
    <w:rsid w:val="008279FA"/>
    <w:rsid w:val="008421C0"/>
    <w:rsid w:val="008626E7"/>
    <w:rsid w:val="00870EE7"/>
    <w:rsid w:val="0088054E"/>
    <w:rsid w:val="008863B9"/>
    <w:rsid w:val="008A45A6"/>
    <w:rsid w:val="008B55B4"/>
    <w:rsid w:val="008D3CCC"/>
    <w:rsid w:val="008D4717"/>
    <w:rsid w:val="008F3789"/>
    <w:rsid w:val="008F686C"/>
    <w:rsid w:val="00913E2A"/>
    <w:rsid w:val="009148DE"/>
    <w:rsid w:val="00941E30"/>
    <w:rsid w:val="009777D9"/>
    <w:rsid w:val="00991B88"/>
    <w:rsid w:val="009A3461"/>
    <w:rsid w:val="009A5753"/>
    <w:rsid w:val="009A579D"/>
    <w:rsid w:val="009D2407"/>
    <w:rsid w:val="009E3297"/>
    <w:rsid w:val="009F734F"/>
    <w:rsid w:val="00A16496"/>
    <w:rsid w:val="00A246B6"/>
    <w:rsid w:val="00A47E70"/>
    <w:rsid w:val="00A50CF0"/>
    <w:rsid w:val="00A71094"/>
    <w:rsid w:val="00A7671C"/>
    <w:rsid w:val="00A90B0F"/>
    <w:rsid w:val="00AA2CBC"/>
    <w:rsid w:val="00AC5820"/>
    <w:rsid w:val="00AD0E4D"/>
    <w:rsid w:val="00AD1CD8"/>
    <w:rsid w:val="00B066AA"/>
    <w:rsid w:val="00B13571"/>
    <w:rsid w:val="00B258BB"/>
    <w:rsid w:val="00B4478E"/>
    <w:rsid w:val="00B67B97"/>
    <w:rsid w:val="00B968C8"/>
    <w:rsid w:val="00BA3EC5"/>
    <w:rsid w:val="00BA51D9"/>
    <w:rsid w:val="00BB5DFC"/>
    <w:rsid w:val="00BC190D"/>
    <w:rsid w:val="00BD01CD"/>
    <w:rsid w:val="00BD279D"/>
    <w:rsid w:val="00BD6BB8"/>
    <w:rsid w:val="00C0672C"/>
    <w:rsid w:val="00C66BA2"/>
    <w:rsid w:val="00C74F6C"/>
    <w:rsid w:val="00C870F6"/>
    <w:rsid w:val="00C95985"/>
    <w:rsid w:val="00CB453C"/>
    <w:rsid w:val="00CC5026"/>
    <w:rsid w:val="00CC68D0"/>
    <w:rsid w:val="00CE1418"/>
    <w:rsid w:val="00CE72F8"/>
    <w:rsid w:val="00D03F9A"/>
    <w:rsid w:val="00D06D51"/>
    <w:rsid w:val="00D24991"/>
    <w:rsid w:val="00D50255"/>
    <w:rsid w:val="00D66520"/>
    <w:rsid w:val="00D84AE9"/>
    <w:rsid w:val="00DE260C"/>
    <w:rsid w:val="00DE34CF"/>
    <w:rsid w:val="00E13F3D"/>
    <w:rsid w:val="00E311AA"/>
    <w:rsid w:val="00E34898"/>
    <w:rsid w:val="00E4063B"/>
    <w:rsid w:val="00E54524"/>
    <w:rsid w:val="00E81077"/>
    <w:rsid w:val="00E94D40"/>
    <w:rsid w:val="00EB09B7"/>
    <w:rsid w:val="00EE46CE"/>
    <w:rsid w:val="00EE7D7C"/>
    <w:rsid w:val="00EF7200"/>
    <w:rsid w:val="00F02DD0"/>
    <w:rsid w:val="00F14D14"/>
    <w:rsid w:val="00F25D98"/>
    <w:rsid w:val="00F300FB"/>
    <w:rsid w:val="00F47D69"/>
    <w:rsid w:val="00F9005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CE1418"/>
    <w:rPr>
      <w:rFonts w:ascii="Arial" w:hAnsi="Arial"/>
      <w:b/>
      <w:lang w:val="en-GB" w:eastAsia="en-US"/>
    </w:rPr>
  </w:style>
  <w:style w:type="character" w:customStyle="1" w:styleId="TALChar">
    <w:name w:val="TAL Char"/>
    <w:link w:val="TAL"/>
    <w:rsid w:val="00CE1418"/>
    <w:rPr>
      <w:rFonts w:ascii="Arial" w:hAnsi="Arial"/>
      <w:sz w:val="18"/>
      <w:lang w:val="en-GB" w:eastAsia="en-US"/>
    </w:rPr>
  </w:style>
  <w:style w:type="character" w:customStyle="1" w:styleId="TAHChar">
    <w:name w:val="TAH Char"/>
    <w:link w:val="TAH"/>
    <w:locked/>
    <w:rsid w:val="00CE1418"/>
    <w:rPr>
      <w:rFonts w:ascii="Arial" w:hAnsi="Arial"/>
      <w:b/>
      <w:sz w:val="18"/>
      <w:lang w:val="en-GB" w:eastAsia="en-US"/>
    </w:rPr>
  </w:style>
  <w:style w:type="character" w:customStyle="1" w:styleId="TACChar">
    <w:name w:val="TAC Char"/>
    <w:link w:val="TAC"/>
    <w:qFormat/>
    <w:locked/>
    <w:rsid w:val="00CE1418"/>
    <w:rPr>
      <w:rFonts w:ascii="Arial" w:hAnsi="Arial"/>
      <w:sz w:val="18"/>
      <w:lang w:val="en-GB" w:eastAsia="en-US"/>
    </w:rPr>
  </w:style>
  <w:style w:type="character" w:customStyle="1" w:styleId="B1Char">
    <w:name w:val="B1 Char"/>
    <w:link w:val="B1"/>
    <w:qFormat/>
    <w:locked/>
    <w:rsid w:val="00283C13"/>
    <w:rPr>
      <w:rFonts w:ascii="Times New Roman" w:hAnsi="Times New Roman"/>
      <w:lang w:val="en-GB" w:eastAsia="en-US"/>
    </w:rPr>
  </w:style>
  <w:style w:type="character" w:customStyle="1" w:styleId="NOChar">
    <w:name w:val="NO Char"/>
    <w:link w:val="NO"/>
    <w:qFormat/>
    <w:locked/>
    <w:rsid w:val="00283C13"/>
    <w:rPr>
      <w:rFonts w:ascii="Times New Roman" w:hAnsi="Times New Roman"/>
      <w:lang w:val="en-GB" w:eastAsia="en-US"/>
    </w:rPr>
  </w:style>
  <w:style w:type="character" w:customStyle="1" w:styleId="TFChar">
    <w:name w:val="TF Char"/>
    <w:link w:val="TF"/>
    <w:qFormat/>
    <w:locked/>
    <w:rsid w:val="00283C1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5E982-8693-4B06-8E11-397C3ADFD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5</Pages>
  <Words>1681</Words>
  <Characters>9584</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cp:revision>
  <cp:lastPrinted>1899-12-31T23:00:00Z</cp:lastPrinted>
  <dcterms:created xsi:type="dcterms:W3CDTF">2024-02-05T06:51:00Z</dcterms:created>
  <dcterms:modified xsi:type="dcterms:W3CDTF">2024-02-19T13:23:00Z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(3)WR3JqEPAlHGG2+TuDvEHvB/HD/gc0lPthxj8bZ9xkmm4KsLBMs4qBR43EkXrhPZ6wEbwtKEl
b7NHxIMcmdB5pRLugX0mdGt+74JddLPrjvYQyUT73NjMsIPl8YzZ6F8U4wGspsp7SzmKYDjS
6xu03OdjayUxjmJLiFshN/p2OUOExS1Rr/KJzDvl2S5EHjfyI3AQfKHgoH4bk1++tvflrBmv
hfIoj9uDWINY/tWAK7</vt:lpwstr>
  </property>
  <property fmtid="{D5CDD505-2E9C-101B-9397-08002B2CF9AE}" pid="22" name="_2015_ms_pID_7253431">
    <vt:lpwstr>n9oIe4yBm6wzBT2X5iq0d7TjCEpE47U4vCmJlrI+hd0ObRDZyDB6In
80O0BWj+ldswVdH6kkqEUtrb7C+LzhWMMzM52kxCLJ5rWGxrlOjUNt3Dxi7G51ugTT/r4kC4
ZRPOmTNm/SBwYU4pTcyqBb2Wm5urm0K54MxLwA3P0LBzB+39GUzMa2ujTzan0heTzNYeMy8f
txD9hpTU7uQyKkaaee/mJ7yyLXVknWoCIqEx</vt:lpwstr>
  </property>
  <property fmtid="{D5CDD505-2E9C-101B-9397-08002B2CF9AE}" pid="23" name="_2015_ms_pID_7253432">
    <vt:lpwstr>IQ==</vt:lpwstr>
  </property>
</Properties>
</file>